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6FEC59E"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DB246A">
        <w:rPr>
          <w:b/>
          <w:noProof/>
          <w:sz w:val="24"/>
        </w:rPr>
        <w:t>100</w:t>
      </w:r>
      <w:r>
        <w:rPr>
          <w:b/>
          <w:noProof/>
          <w:sz w:val="24"/>
        </w:rPr>
        <w:t>-e</w:t>
      </w:r>
      <w:r>
        <w:rPr>
          <w:b/>
          <w:i/>
          <w:noProof/>
          <w:sz w:val="28"/>
        </w:rPr>
        <w:tab/>
      </w:r>
      <w:r>
        <w:rPr>
          <w:b/>
          <w:i/>
          <w:noProof/>
          <w:sz w:val="28"/>
        </w:rPr>
        <w:tab/>
        <w:t>R4-2</w:t>
      </w:r>
      <w:r w:rsidR="000B1460">
        <w:rPr>
          <w:b/>
          <w:i/>
          <w:noProof/>
          <w:sz w:val="28"/>
        </w:rPr>
        <w:t>1</w:t>
      </w:r>
      <w:r w:rsidR="008E5BA2">
        <w:rPr>
          <w:b/>
          <w:i/>
          <w:noProof/>
          <w:sz w:val="28"/>
        </w:rPr>
        <w:t>1</w:t>
      </w:r>
      <w:r w:rsidR="00483A2E">
        <w:rPr>
          <w:b/>
          <w:i/>
          <w:noProof/>
          <w:sz w:val="28"/>
        </w:rPr>
        <w:t>5290</w:t>
      </w:r>
    </w:p>
    <w:p w14:paraId="7CB45193" w14:textId="32F73FFE" w:rsidR="001E41F3" w:rsidRDefault="009A2EF3" w:rsidP="005E2C44">
      <w:pPr>
        <w:pStyle w:val="CRCoverPage"/>
        <w:outlineLvl w:val="0"/>
        <w:rPr>
          <w:b/>
          <w:noProof/>
          <w:sz w:val="24"/>
        </w:rPr>
      </w:pPr>
      <w:r>
        <w:rPr>
          <w:b/>
          <w:noProof/>
          <w:sz w:val="24"/>
        </w:rPr>
        <w:t xml:space="preserve">Electronic Meeting, </w:t>
      </w:r>
      <w:r w:rsidR="00DB246A">
        <w:rPr>
          <w:b/>
          <w:noProof/>
          <w:sz w:val="24"/>
        </w:rPr>
        <w:t>16</w:t>
      </w:r>
      <w:r w:rsidR="00700CD9">
        <w:rPr>
          <w:b/>
          <w:noProof/>
          <w:sz w:val="24"/>
        </w:rPr>
        <w:t xml:space="preserve">-27 </w:t>
      </w:r>
      <w:r w:rsidR="00DB246A">
        <w:rPr>
          <w:b/>
          <w:noProof/>
          <w:sz w:val="24"/>
        </w:rPr>
        <w:t xml:space="preserve">August </w:t>
      </w:r>
      <w:r>
        <w:rPr>
          <w:b/>
          <w:noProof/>
          <w:sz w:val="24"/>
        </w:rPr>
        <w:t>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552C70"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6A99" w:rsidR="001E41F3" w:rsidRPr="009744C1" w:rsidRDefault="001C0740"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CD698" w:rsidR="001E41F3" w:rsidRPr="00552C70" w:rsidRDefault="00483A2E" w:rsidP="00E13F3D">
            <w:pPr>
              <w:pStyle w:val="CRCoverPage"/>
              <w:spacing w:after="0"/>
              <w:jc w:val="center"/>
              <w:rPr>
                <w:b/>
                <w:bCs/>
                <w:noProof/>
                <w:sz w:val="28"/>
                <w:szCs w:val="28"/>
              </w:rPr>
            </w:pPr>
            <w:r w:rsidRPr="00552C70">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47A9F" w:rsidR="001E41F3" w:rsidRPr="00410371" w:rsidRDefault="00552C70">
            <w:pPr>
              <w:pStyle w:val="CRCoverPage"/>
              <w:spacing w:after="0"/>
              <w:jc w:val="center"/>
              <w:rPr>
                <w:noProof/>
                <w:sz w:val="28"/>
              </w:rPr>
            </w:pPr>
            <w:fldSimple w:instr=" DOCPROPERTY  Version  \* MERGEFORMAT ">
              <w:r w:rsidR="00AC65A9">
                <w:rPr>
                  <w:b/>
                  <w:noProof/>
                  <w:sz w:val="28"/>
                </w:rPr>
                <w:t>16.</w:t>
              </w:r>
              <w:r w:rsidR="00DB246A">
                <w:rPr>
                  <w:b/>
                  <w:noProof/>
                  <w:sz w:val="28"/>
                </w:rPr>
                <w:t>8</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3CC98" w:rsidR="00E0021D" w:rsidRDefault="003746CF" w:rsidP="00792C49">
            <w:pPr>
              <w:pStyle w:val="CRCoverPage"/>
              <w:spacing w:after="0"/>
              <w:rPr>
                <w:noProof/>
              </w:rPr>
            </w:pPr>
            <w:r>
              <w:rPr>
                <w:noProof/>
              </w:rPr>
              <w:t xml:space="preserve"> </w:t>
            </w:r>
            <w:r w:rsidR="001C0740">
              <w:rPr>
                <w:noProof/>
              </w:rPr>
              <w:t xml:space="preserve"> </w:t>
            </w:r>
            <w:r w:rsidR="00DB246A" w:rsidRPr="00DB246A">
              <w:rPr>
                <w:noProof/>
              </w:rPr>
              <w:t>Correction to RRC re-establishment tests for NR-U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04EEC4" w:rsidR="00E0021D" w:rsidRDefault="00E0021D" w:rsidP="00E0021D">
            <w:pPr>
              <w:pStyle w:val="CRCoverPage"/>
              <w:spacing w:after="0"/>
              <w:ind w:left="100"/>
              <w:rPr>
                <w:noProof/>
              </w:rPr>
            </w:pPr>
            <w:r>
              <w:rPr>
                <w:noProof/>
              </w:rPr>
              <w:t>Ericsson</w:t>
            </w:r>
            <w:r w:rsidR="00483A2E">
              <w:rPr>
                <w:noProof/>
              </w:rPr>
              <w:t xml:space="preserve">, </w:t>
            </w:r>
            <w:r w:rsidR="00F627FB" w:rsidRPr="00F627FB">
              <w:rPr>
                <w:noProof/>
              </w:rPr>
              <w:t>Huawei, Hi</w:t>
            </w:r>
            <w:r w:rsidR="00F627FB">
              <w:rPr>
                <w:noProof/>
              </w:rPr>
              <w:t>S</w:t>
            </w:r>
            <w:r w:rsidR="00F627FB" w:rsidRPr="00F627FB">
              <w:rPr>
                <w:noProof/>
              </w:rPr>
              <w:t>ilicon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25AE" w:rsidR="001E41F3" w:rsidRDefault="00CC1CE6">
            <w:pPr>
              <w:pStyle w:val="CRCoverPage"/>
              <w:spacing w:after="0"/>
              <w:ind w:left="100"/>
              <w:rPr>
                <w:noProof/>
              </w:rPr>
            </w:pPr>
            <w:r w:rsidRPr="00CC1CE6">
              <w:rPr>
                <w:noProof/>
              </w:rPr>
              <w:t>NR_unlic-</w:t>
            </w:r>
            <w:r w:rsidR="001C074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B5DBDF" w:rsidR="001E41F3" w:rsidRDefault="00552C70" w:rsidP="00700CD9">
            <w:pPr>
              <w:pStyle w:val="CRCoverPage"/>
              <w:spacing w:after="0"/>
              <w:ind w:left="100"/>
            </w:pPr>
            <w:fldSimple w:instr=" DOCPROPERTY  ResDate  \* MERGEFORMAT ">
              <w:r w:rsidR="00483A2E">
                <w:t>2021-08-24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ECA8C" w:rsidR="001E41F3" w:rsidRDefault="00DB24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00B3F" w14:paraId="7BC56D8C" w14:textId="77777777" w:rsidTr="00750766">
        <w:tc>
          <w:tcPr>
            <w:tcW w:w="2694" w:type="dxa"/>
            <w:gridSpan w:val="2"/>
            <w:tcBorders>
              <w:top w:val="single" w:sz="4" w:space="0" w:color="auto"/>
              <w:left w:val="single" w:sz="4" w:space="0" w:color="auto"/>
            </w:tcBorders>
          </w:tcPr>
          <w:p w14:paraId="21D20FED" w14:textId="77777777" w:rsidR="00B00B3F" w:rsidRDefault="00B00B3F" w:rsidP="00750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705C9F98" w:rsidR="00B00B3F" w:rsidRDefault="00B00B3F" w:rsidP="00750766">
            <w:pPr>
              <w:pStyle w:val="CRCoverPage"/>
              <w:spacing w:after="0"/>
              <w:rPr>
                <w:noProof/>
              </w:rPr>
            </w:pPr>
            <w:r>
              <w:rPr>
                <w:noProof/>
              </w:rPr>
              <w:t xml:space="preserve">To </w:t>
            </w:r>
            <w:r w:rsidR="0042523E">
              <w:rPr>
                <w:noProof/>
              </w:rPr>
              <w:t>correct</w:t>
            </w:r>
            <w:r>
              <w:rPr>
                <w:noProof/>
              </w:rPr>
              <w:t xml:space="preserve"> </w:t>
            </w:r>
            <w:r w:rsidR="000B7E32">
              <w:rPr>
                <w:noProof/>
              </w:rPr>
              <w:t xml:space="preserve">parameters in the </w:t>
            </w:r>
            <w:r>
              <w:rPr>
                <w:noProof/>
              </w:rPr>
              <w:t xml:space="preserve">test cases verifying the </w:t>
            </w:r>
            <w:r w:rsidR="00096503" w:rsidRPr="00096503">
              <w:rPr>
                <w:noProof/>
              </w:rPr>
              <w:t xml:space="preserve">RRC re-establishment </w:t>
            </w:r>
            <w:r>
              <w:rPr>
                <w:noProof/>
              </w:rPr>
              <w:t>requirements</w:t>
            </w:r>
            <w:r w:rsidR="00096503">
              <w:rPr>
                <w:noProof/>
              </w:rPr>
              <w:t xml:space="preserve"> for carrier subject to CCA</w:t>
            </w:r>
            <w:r>
              <w:rPr>
                <w:noProof/>
              </w:rPr>
              <w:t>.</w:t>
            </w:r>
          </w:p>
        </w:tc>
      </w:tr>
      <w:tr w:rsidR="00B00B3F" w14:paraId="1E94B778" w14:textId="77777777" w:rsidTr="00750766">
        <w:tc>
          <w:tcPr>
            <w:tcW w:w="2694" w:type="dxa"/>
            <w:gridSpan w:val="2"/>
            <w:tcBorders>
              <w:left w:val="single" w:sz="4" w:space="0" w:color="auto"/>
            </w:tcBorders>
          </w:tcPr>
          <w:p w14:paraId="60089AC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Default="00B00B3F" w:rsidP="00750766">
            <w:pPr>
              <w:pStyle w:val="CRCoverPage"/>
              <w:spacing w:after="0"/>
              <w:rPr>
                <w:noProof/>
                <w:sz w:val="8"/>
                <w:szCs w:val="8"/>
              </w:rPr>
            </w:pPr>
          </w:p>
        </w:tc>
      </w:tr>
      <w:tr w:rsidR="00B00B3F" w14:paraId="3F7D24C4" w14:textId="77777777" w:rsidTr="00750766">
        <w:tc>
          <w:tcPr>
            <w:tcW w:w="2694" w:type="dxa"/>
            <w:gridSpan w:val="2"/>
            <w:tcBorders>
              <w:left w:val="single" w:sz="4" w:space="0" w:color="auto"/>
            </w:tcBorders>
          </w:tcPr>
          <w:p w14:paraId="4A4F3C0D" w14:textId="77777777" w:rsidR="00B00B3F" w:rsidRDefault="00B00B3F" w:rsidP="00750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18048" w14:textId="466ACE27" w:rsidR="0010605D" w:rsidRDefault="00B00B3F" w:rsidP="00B00B3F">
            <w:pPr>
              <w:pStyle w:val="CRCoverPage"/>
              <w:spacing w:after="0"/>
              <w:rPr>
                <w:noProof/>
              </w:rPr>
            </w:pPr>
            <w:r>
              <w:rPr>
                <w:noProof/>
              </w:rPr>
              <w:t xml:space="preserve">The following </w:t>
            </w:r>
            <w:r w:rsidR="0042523E">
              <w:rPr>
                <w:noProof/>
              </w:rPr>
              <w:t>corrections are don</w:t>
            </w:r>
            <w:r w:rsidR="002043A6">
              <w:rPr>
                <w:noProof/>
              </w:rPr>
              <w:t xml:space="preserve">e: </w:t>
            </w:r>
          </w:p>
          <w:p w14:paraId="43F5AFD9" w14:textId="77777777" w:rsidR="00203065" w:rsidRDefault="002043A6" w:rsidP="0042523E">
            <w:pPr>
              <w:pStyle w:val="CRCoverPage"/>
              <w:numPr>
                <w:ilvl w:val="0"/>
                <w:numId w:val="10"/>
              </w:numPr>
              <w:spacing w:before="120" w:after="0"/>
              <w:rPr>
                <w:noProof/>
              </w:rPr>
            </w:pPr>
            <w:r w:rsidRPr="00203065">
              <w:rPr>
                <w:noProof/>
              </w:rPr>
              <w:t xml:space="preserve">PRACH configuration </w:t>
            </w:r>
            <w:r>
              <w:rPr>
                <w:noProof/>
              </w:rPr>
              <w:t xml:space="preserve">is defined or corrected. The correct one is </w:t>
            </w:r>
            <w:r w:rsidR="00203065" w:rsidRPr="00203065">
              <w:rPr>
                <w:noProof/>
              </w:rPr>
              <w:t xml:space="preserve">FR1 PRACH configuration 1 under CCA </w:t>
            </w:r>
            <w:r>
              <w:rPr>
                <w:noProof/>
              </w:rPr>
              <w:t>used</w:t>
            </w:r>
            <w:r w:rsidR="00203065" w:rsidRPr="00203065">
              <w:rPr>
                <w:noProof/>
              </w:rPr>
              <w:t xml:space="preserve"> for SSB-based contention based random access in FR1</w:t>
            </w:r>
            <w:r>
              <w:rPr>
                <w:noProof/>
              </w:rPr>
              <w:t xml:space="preserve"> is used</w:t>
            </w:r>
            <w:r w:rsidR="00203065" w:rsidRPr="00203065">
              <w:rPr>
                <w:noProof/>
              </w:rPr>
              <w:t>.</w:t>
            </w:r>
            <w:r w:rsidR="00A62D0B">
              <w:rPr>
                <w:noProof/>
              </w:rPr>
              <w:t xml:space="preserve"> It is defined in </w:t>
            </w:r>
            <w:r w:rsidR="00A62D0B" w:rsidRPr="00A62D0B">
              <w:rPr>
                <w:noProof/>
              </w:rPr>
              <w:t>Table A.3.8A.2.1-1</w:t>
            </w:r>
            <w:r w:rsidR="00A62D0B">
              <w:rPr>
                <w:noProof/>
              </w:rPr>
              <w:t>.</w:t>
            </w:r>
          </w:p>
          <w:p w14:paraId="7B7D1461" w14:textId="09D00FF3" w:rsidR="002043A6" w:rsidRDefault="002043A6" w:rsidP="0042523E">
            <w:pPr>
              <w:pStyle w:val="CRCoverPage"/>
              <w:numPr>
                <w:ilvl w:val="0"/>
                <w:numId w:val="10"/>
              </w:numPr>
              <w:spacing w:before="120" w:after="0"/>
              <w:rPr>
                <w:noProof/>
              </w:rPr>
            </w:pPr>
            <w:r>
              <w:rPr>
                <w:noProof/>
              </w:rPr>
              <w:t>Brackets are removed from test times and signal levels and some configuration parameters.</w:t>
            </w:r>
          </w:p>
          <w:p w14:paraId="0E0094E1" w14:textId="1510F968" w:rsidR="00335C20" w:rsidRDefault="00335C20" w:rsidP="0042523E">
            <w:pPr>
              <w:pStyle w:val="CRCoverPage"/>
              <w:numPr>
                <w:ilvl w:val="0"/>
                <w:numId w:val="10"/>
              </w:numPr>
              <w:spacing w:before="120" w:after="0"/>
              <w:rPr>
                <w:noProof/>
              </w:rPr>
            </w:pPr>
            <w:r>
              <w:rPr>
                <w:noProof/>
              </w:rPr>
              <w:t>Io</w:t>
            </w:r>
            <w:r w:rsidR="00810472">
              <w:rPr>
                <w:noProof/>
              </w:rPr>
              <w:t xml:space="preserve">, No </w:t>
            </w:r>
            <w:r>
              <w:rPr>
                <w:noProof/>
              </w:rPr>
              <w:t>and Es/No values are corrected.</w:t>
            </w:r>
          </w:p>
          <w:p w14:paraId="5CBFA72C" w14:textId="3471128D" w:rsidR="00B4750B" w:rsidRDefault="00B4750B" w:rsidP="0042523E">
            <w:pPr>
              <w:pStyle w:val="CRCoverPage"/>
              <w:numPr>
                <w:ilvl w:val="0"/>
                <w:numId w:val="10"/>
              </w:numPr>
              <w:spacing w:before="120" w:after="0"/>
              <w:rPr>
                <w:noProof/>
              </w:rPr>
            </w:pPr>
            <w:r>
              <w:rPr>
                <w:noProof/>
              </w:rPr>
              <w:t>Testing requirement is corrected.</w:t>
            </w:r>
          </w:p>
        </w:tc>
      </w:tr>
      <w:tr w:rsidR="00B00B3F" w14:paraId="55A5D937" w14:textId="77777777" w:rsidTr="00750766">
        <w:tc>
          <w:tcPr>
            <w:tcW w:w="2694" w:type="dxa"/>
            <w:gridSpan w:val="2"/>
            <w:tcBorders>
              <w:left w:val="single" w:sz="4" w:space="0" w:color="auto"/>
            </w:tcBorders>
          </w:tcPr>
          <w:p w14:paraId="3EF84E9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Default="00B00B3F" w:rsidP="00750766">
            <w:pPr>
              <w:pStyle w:val="CRCoverPage"/>
              <w:spacing w:after="0"/>
              <w:rPr>
                <w:noProof/>
                <w:sz w:val="8"/>
                <w:szCs w:val="8"/>
              </w:rPr>
            </w:pPr>
          </w:p>
        </w:tc>
      </w:tr>
      <w:tr w:rsidR="00B00B3F" w14:paraId="1AACD93A" w14:textId="77777777" w:rsidTr="00750766">
        <w:tc>
          <w:tcPr>
            <w:tcW w:w="2694" w:type="dxa"/>
            <w:gridSpan w:val="2"/>
            <w:tcBorders>
              <w:left w:val="single" w:sz="4" w:space="0" w:color="auto"/>
              <w:bottom w:val="single" w:sz="4" w:space="0" w:color="auto"/>
            </w:tcBorders>
          </w:tcPr>
          <w:p w14:paraId="568AE912" w14:textId="77777777" w:rsidR="00B00B3F" w:rsidRDefault="00B00B3F" w:rsidP="00750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64007EB8" w:rsidR="00B00B3F" w:rsidRDefault="00B00B3F" w:rsidP="00750766">
            <w:pPr>
              <w:pStyle w:val="CRCoverPage"/>
              <w:spacing w:after="0"/>
              <w:rPr>
                <w:noProof/>
              </w:rPr>
            </w:pPr>
            <w:r>
              <w:rPr>
                <w:noProof/>
              </w:rPr>
              <w:t xml:space="preserve">The </w:t>
            </w:r>
            <w:r w:rsidR="00EF7386">
              <w:rPr>
                <w:noProof/>
              </w:rPr>
              <w:t xml:space="preserve">RRC </w:t>
            </w:r>
            <w:r w:rsidR="00E9170A" w:rsidRPr="00E9170A">
              <w:rPr>
                <w:noProof/>
              </w:rPr>
              <w:t>re-establishment</w:t>
            </w:r>
            <w:r w:rsidR="00EF7386">
              <w:rPr>
                <w:noProof/>
              </w:rPr>
              <w:t xml:space="preserve"> </w:t>
            </w:r>
            <w:r w:rsidR="00EF3E13">
              <w:rPr>
                <w:noProof/>
              </w:rPr>
              <w:t>in</w:t>
            </w:r>
            <w:r w:rsidR="00EF7386">
              <w:rPr>
                <w:noProof/>
              </w:rPr>
              <w:t xml:space="preserve"> NR</w:t>
            </w:r>
            <w:r w:rsidR="00E9170A">
              <w:rPr>
                <w:noProof/>
              </w:rPr>
              <w:t>-U</w:t>
            </w:r>
            <w:r w:rsidR="00EF7386">
              <w:rPr>
                <w:noProof/>
              </w:rPr>
              <w:t xml:space="preserve"> </w:t>
            </w:r>
            <w:r w:rsidR="00EF3E13">
              <w:rPr>
                <w:noProof/>
              </w:rPr>
              <w:t>cannot be tested or tests will be done with incorrect parameters</w:t>
            </w:r>
            <w:r w:rsidR="00EF7386">
              <w:rPr>
                <w:noProof/>
              </w:rPr>
              <w:t>.</w:t>
            </w:r>
          </w:p>
        </w:tc>
      </w:tr>
      <w:tr w:rsidR="00B00B3F" w14:paraId="6E2A0AA4" w14:textId="77777777" w:rsidTr="00547111">
        <w:tc>
          <w:tcPr>
            <w:tcW w:w="2694" w:type="dxa"/>
            <w:gridSpan w:val="2"/>
          </w:tcPr>
          <w:p w14:paraId="5E314A5A" w14:textId="77777777" w:rsidR="00B00B3F" w:rsidRDefault="00B00B3F">
            <w:pPr>
              <w:pStyle w:val="CRCoverPage"/>
              <w:spacing w:after="0"/>
              <w:rPr>
                <w:b/>
                <w:i/>
                <w:noProof/>
                <w:sz w:val="8"/>
                <w:szCs w:val="8"/>
              </w:rPr>
            </w:pPr>
          </w:p>
        </w:tc>
        <w:tc>
          <w:tcPr>
            <w:tcW w:w="6946" w:type="dxa"/>
            <w:gridSpan w:val="9"/>
          </w:tcPr>
          <w:p w14:paraId="23FE4F04" w14:textId="77777777" w:rsidR="00B00B3F" w:rsidRDefault="00B00B3F">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BC406" w:rsidR="001E41F3" w:rsidRDefault="002043A6" w:rsidP="004210BF">
            <w:pPr>
              <w:pStyle w:val="CRCoverPage"/>
              <w:spacing w:after="0"/>
              <w:rPr>
                <w:noProof/>
              </w:rPr>
            </w:pPr>
            <w:r>
              <w:rPr>
                <w:noProof/>
              </w:rPr>
              <w:t>A.11.2.2.1.3.1 and A.11.2.2.1.4.1</w:t>
            </w:r>
            <w:r w:rsidR="00231910">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FC6FD0F" w14:textId="7A4EADDF" w:rsidR="00BA1365" w:rsidRDefault="00BA1365" w:rsidP="00AC3E84">
      <w:pPr>
        <w:pStyle w:val="BodyText"/>
        <w:rPr>
          <w:lang w:eastAsia="zh-CN"/>
        </w:rPr>
      </w:pPr>
    </w:p>
    <w:p w14:paraId="37712C2A" w14:textId="62DBD349" w:rsidR="00E47045" w:rsidRDefault="00E47045" w:rsidP="00A935BC">
      <w:pPr>
        <w:pStyle w:val="BodyText"/>
        <w:rPr>
          <w:lang w:eastAsia="zh-CN"/>
        </w:rPr>
      </w:pPr>
    </w:p>
    <w:p w14:paraId="731DD249" w14:textId="77777777" w:rsidR="00A935BC" w:rsidRPr="00A935BC" w:rsidRDefault="00A935BC" w:rsidP="00A935B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A935BC">
        <w:rPr>
          <w:rFonts w:ascii="Arial" w:hAnsi="Arial"/>
          <w:snapToGrid w:val="0"/>
          <w:sz w:val="22"/>
          <w:lang w:eastAsia="en-GB"/>
        </w:rPr>
        <w:t>A.11.2.2.1.3</w:t>
      </w:r>
      <w:r w:rsidRPr="00A935BC">
        <w:rPr>
          <w:rFonts w:ascii="Arial" w:hAnsi="Arial"/>
          <w:snapToGrid w:val="0"/>
          <w:sz w:val="22"/>
          <w:lang w:eastAsia="en-GB"/>
        </w:rPr>
        <w:tab/>
        <w:t>Intra-frequency RRC Re-establishment with CCA in FR1 without serving cell timing</w:t>
      </w:r>
    </w:p>
    <w:p w14:paraId="5A19284A" w14:textId="77777777" w:rsidR="00A935BC" w:rsidRPr="00A935BC" w:rsidRDefault="00A935BC" w:rsidP="00A935BC">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A.11.2.2.1.3.1</w:t>
      </w:r>
      <w:r w:rsidRPr="00A935BC">
        <w:rPr>
          <w:rFonts w:ascii="Arial" w:hAnsi="Arial"/>
          <w:lang w:eastAsia="en-GB"/>
        </w:rPr>
        <w:tab/>
      </w:r>
      <w:r w:rsidRPr="00A935BC">
        <w:rPr>
          <w:rFonts w:ascii="Arial" w:hAnsi="Arial"/>
          <w:snapToGrid w:val="0"/>
          <w:lang w:eastAsia="en-GB"/>
        </w:rPr>
        <w:t>Test Purpose and Environment</w:t>
      </w:r>
    </w:p>
    <w:p w14:paraId="122B7CC5"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The purpose is to verify that the NR intra-frequency RRC re-establishment delay with CCA in FR1 without serving cell timing is within the specified limits. These tests will verify the requirements in clause 6.2.1A.</w:t>
      </w:r>
    </w:p>
    <w:p w14:paraId="295E5BE6"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The test parameters are given in table A.11.2.2.1.3.1-1, table A.11.2.2.1.3.1-2 and table A.11.2.2.1.3.1-3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23F8413A"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935BC" w:rsidRPr="00A935BC" w14:paraId="6892B138" w14:textId="77777777" w:rsidTr="00881D38">
        <w:tc>
          <w:tcPr>
            <w:tcW w:w="2376" w:type="dxa"/>
            <w:shd w:val="clear" w:color="auto" w:fill="auto"/>
          </w:tcPr>
          <w:p w14:paraId="05EB0A2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Configuration</w:t>
            </w:r>
          </w:p>
        </w:tc>
        <w:tc>
          <w:tcPr>
            <w:tcW w:w="7230" w:type="dxa"/>
            <w:shd w:val="clear" w:color="auto" w:fill="auto"/>
          </w:tcPr>
          <w:p w14:paraId="24F1BAA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Description</w:t>
            </w:r>
          </w:p>
        </w:tc>
      </w:tr>
      <w:tr w:rsidR="00A935BC" w:rsidRPr="00A935BC" w14:paraId="0C2741DC" w14:textId="77777777" w:rsidTr="00881D38">
        <w:tc>
          <w:tcPr>
            <w:tcW w:w="2376" w:type="dxa"/>
            <w:shd w:val="clear" w:color="auto" w:fill="auto"/>
          </w:tcPr>
          <w:p w14:paraId="5EA5AAA7" w14:textId="77777777" w:rsidR="00A935BC" w:rsidRPr="00A935BC" w:rsidRDefault="00A935BC" w:rsidP="00A935BC">
            <w:pPr>
              <w:keepNext/>
              <w:keepLines/>
              <w:overflowPunct w:val="0"/>
              <w:autoSpaceDE w:val="0"/>
              <w:autoSpaceDN w:val="0"/>
              <w:adjustRightInd w:val="0"/>
              <w:spacing w:after="0"/>
              <w:textAlignment w:val="baseline"/>
              <w:rPr>
                <w:rFonts w:ascii="Arial" w:eastAsia="Malgun Gothic" w:hAnsi="Arial"/>
                <w:sz w:val="18"/>
                <w:lang w:eastAsia="en-GB"/>
              </w:rPr>
            </w:pPr>
            <w:r w:rsidRPr="00A935BC">
              <w:rPr>
                <w:rFonts w:ascii="Arial" w:eastAsia="Malgun Gothic" w:hAnsi="Arial"/>
                <w:sz w:val="18"/>
                <w:lang w:eastAsia="en-GB"/>
              </w:rPr>
              <w:t>1</w:t>
            </w:r>
          </w:p>
        </w:tc>
        <w:tc>
          <w:tcPr>
            <w:tcW w:w="7230" w:type="dxa"/>
            <w:shd w:val="clear" w:color="auto" w:fill="auto"/>
          </w:tcPr>
          <w:p w14:paraId="1490A56F" w14:textId="77777777" w:rsidR="00A935BC" w:rsidRPr="00A935BC" w:rsidRDefault="00A935BC" w:rsidP="00A935BC">
            <w:pPr>
              <w:keepNext/>
              <w:keepLines/>
              <w:overflowPunct w:val="0"/>
              <w:autoSpaceDE w:val="0"/>
              <w:autoSpaceDN w:val="0"/>
              <w:adjustRightInd w:val="0"/>
              <w:spacing w:after="0"/>
              <w:textAlignment w:val="baseline"/>
              <w:rPr>
                <w:rFonts w:ascii="Arial" w:eastAsia="Malgun Gothic" w:hAnsi="Arial"/>
                <w:sz w:val="18"/>
                <w:lang w:eastAsia="en-GB"/>
              </w:rPr>
            </w:pPr>
            <w:r w:rsidRPr="00A935BC">
              <w:rPr>
                <w:rFonts w:ascii="Arial" w:eastAsia="Malgun Gothic" w:hAnsi="Arial"/>
                <w:sz w:val="18"/>
                <w:lang w:eastAsia="en-GB"/>
              </w:rPr>
              <w:t xml:space="preserve">30 kHz SSB SCS, 40 MHz bandwidth, TDD duplex mode </w:t>
            </w:r>
          </w:p>
        </w:tc>
      </w:tr>
    </w:tbl>
    <w:p w14:paraId="591640AE" w14:textId="77777777" w:rsidR="00A935BC" w:rsidRPr="00A935BC" w:rsidRDefault="00A935BC" w:rsidP="00A935BC">
      <w:pPr>
        <w:overflowPunct w:val="0"/>
        <w:autoSpaceDE w:val="0"/>
        <w:autoSpaceDN w:val="0"/>
        <w:adjustRightInd w:val="0"/>
        <w:textAlignment w:val="baseline"/>
        <w:rPr>
          <w:lang w:eastAsia="en-GB"/>
        </w:rPr>
      </w:pPr>
    </w:p>
    <w:p w14:paraId="45BC300C"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cs="v4.2.0"/>
          <w:b/>
          <w:lang w:eastAsia="en-GB"/>
        </w:rPr>
        <w:lastRenderedPageBreak/>
        <w:t>Table A.11.2.2.1.3.1-2: General test parameters for NR intra-frequency RRC Re-establishment test case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963"/>
        <w:gridCol w:w="1926"/>
        <w:gridCol w:w="2889"/>
      </w:tblGrid>
      <w:tr w:rsidR="00A935BC" w:rsidRPr="00A935BC" w14:paraId="5977AA5F" w14:textId="77777777" w:rsidTr="00A935BC">
        <w:tc>
          <w:tcPr>
            <w:tcW w:w="2000" w:type="pct"/>
            <w:gridSpan w:val="2"/>
          </w:tcPr>
          <w:p w14:paraId="5F8C183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Parameter</w:t>
            </w:r>
          </w:p>
        </w:tc>
        <w:tc>
          <w:tcPr>
            <w:tcW w:w="500" w:type="pct"/>
          </w:tcPr>
          <w:p w14:paraId="1C8A10B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Unit</w:t>
            </w:r>
          </w:p>
        </w:tc>
        <w:tc>
          <w:tcPr>
            <w:tcW w:w="1000" w:type="pct"/>
          </w:tcPr>
          <w:p w14:paraId="77AFCCF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zh-CN"/>
              </w:rPr>
              <w:t xml:space="preserve">Value </w:t>
            </w:r>
          </w:p>
        </w:tc>
        <w:tc>
          <w:tcPr>
            <w:tcW w:w="1500" w:type="pct"/>
          </w:tcPr>
          <w:p w14:paraId="2E56F81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Comment</w:t>
            </w:r>
          </w:p>
        </w:tc>
      </w:tr>
      <w:tr w:rsidR="00A935BC" w:rsidRPr="00A935BC" w14:paraId="46F1F213" w14:textId="77777777" w:rsidTr="00A935BC">
        <w:tc>
          <w:tcPr>
            <w:tcW w:w="1000" w:type="pct"/>
          </w:tcPr>
          <w:p w14:paraId="5ECFE49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Initial Condition</w:t>
            </w:r>
          </w:p>
        </w:tc>
        <w:tc>
          <w:tcPr>
            <w:tcW w:w="1000" w:type="pct"/>
          </w:tcPr>
          <w:p w14:paraId="6880514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500" w:type="pct"/>
          </w:tcPr>
          <w:p w14:paraId="1DBB49B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3507D66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Cell1</w:t>
            </w:r>
          </w:p>
        </w:tc>
        <w:tc>
          <w:tcPr>
            <w:tcW w:w="1500" w:type="pct"/>
          </w:tcPr>
          <w:p w14:paraId="08B9475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Cell 1 is with CCA.</w:t>
            </w:r>
          </w:p>
        </w:tc>
      </w:tr>
      <w:tr w:rsidR="00A935BC" w:rsidRPr="00A935BC" w14:paraId="0EB5AD14" w14:textId="77777777" w:rsidTr="00A935BC">
        <w:tc>
          <w:tcPr>
            <w:tcW w:w="1000" w:type="pct"/>
          </w:tcPr>
          <w:p w14:paraId="4AE0A23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26BBCD4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Neighbour cells</w:t>
            </w:r>
          </w:p>
        </w:tc>
        <w:tc>
          <w:tcPr>
            <w:tcW w:w="500" w:type="pct"/>
          </w:tcPr>
          <w:p w14:paraId="0DBE161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50619A1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 xml:space="preserve">Cell2 </w:t>
            </w:r>
          </w:p>
        </w:tc>
        <w:tc>
          <w:tcPr>
            <w:tcW w:w="1500" w:type="pct"/>
          </w:tcPr>
          <w:p w14:paraId="4B6221C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Cell 2 is with CCA.</w:t>
            </w:r>
          </w:p>
        </w:tc>
      </w:tr>
      <w:tr w:rsidR="00A935BC" w:rsidRPr="00A935BC" w14:paraId="22849D59" w14:textId="77777777" w:rsidTr="00A935BC">
        <w:tc>
          <w:tcPr>
            <w:tcW w:w="1000" w:type="pct"/>
          </w:tcPr>
          <w:p w14:paraId="6ABD821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Final condition</w:t>
            </w:r>
          </w:p>
        </w:tc>
        <w:tc>
          <w:tcPr>
            <w:tcW w:w="1000" w:type="pct"/>
          </w:tcPr>
          <w:p w14:paraId="0333FA6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500" w:type="pct"/>
          </w:tcPr>
          <w:p w14:paraId="7C192F2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D32FC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Cell2</w:t>
            </w:r>
          </w:p>
        </w:tc>
        <w:tc>
          <w:tcPr>
            <w:tcW w:w="1500" w:type="pct"/>
          </w:tcPr>
          <w:p w14:paraId="5800673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7C458E09" w14:textId="77777777" w:rsidTr="00A935BC">
        <w:tc>
          <w:tcPr>
            <w:tcW w:w="2000" w:type="pct"/>
            <w:gridSpan w:val="2"/>
          </w:tcPr>
          <w:p w14:paraId="5495162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bCs/>
                <w:sz w:val="18"/>
                <w:lang w:val="it-IT" w:eastAsia="en-GB"/>
              </w:rPr>
              <w:t>RF Channel Number</w:t>
            </w:r>
          </w:p>
        </w:tc>
        <w:tc>
          <w:tcPr>
            <w:tcW w:w="500" w:type="pct"/>
          </w:tcPr>
          <w:p w14:paraId="7680BB0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4394C17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en-GB"/>
              </w:rPr>
              <w:t>1</w:t>
            </w:r>
          </w:p>
        </w:tc>
        <w:tc>
          <w:tcPr>
            <w:tcW w:w="1500" w:type="pct"/>
          </w:tcPr>
          <w:p w14:paraId="3CCF6AE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C749D2" w:rsidRPr="00A935BC" w14:paraId="3351553B" w14:textId="77777777" w:rsidTr="00A935BC">
        <w:tc>
          <w:tcPr>
            <w:tcW w:w="1000" w:type="pct"/>
          </w:tcPr>
          <w:p w14:paraId="1366F937"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noProof/>
                <w:sz w:val="18"/>
                <w:lang w:val="it-IT" w:eastAsia="en-GB"/>
              </w:rPr>
              <w:t>DL CCA model</w:t>
            </w:r>
          </w:p>
        </w:tc>
        <w:tc>
          <w:tcPr>
            <w:tcW w:w="1000" w:type="pct"/>
          </w:tcPr>
          <w:p w14:paraId="707375E4"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Dynamic channel </w:t>
            </w:r>
            <w:proofErr w:type="spellStart"/>
            <w:r w:rsidRPr="00A935BC">
              <w:rPr>
                <w:rFonts w:ascii="Arial" w:hAnsi="Arial"/>
                <w:sz w:val="18"/>
                <w:lang w:eastAsia="en-GB"/>
              </w:rPr>
              <w:t>access</w:t>
            </w:r>
            <w:r w:rsidRPr="00A935BC">
              <w:rPr>
                <w:rFonts w:ascii="Arial" w:hAnsi="Arial"/>
                <w:sz w:val="18"/>
                <w:vertAlign w:val="superscript"/>
                <w:lang w:eastAsia="en-GB"/>
              </w:rPr>
              <w:t>Note</w:t>
            </w:r>
            <w:proofErr w:type="spellEnd"/>
            <w:r w:rsidRPr="00A935BC">
              <w:rPr>
                <w:rFonts w:ascii="Arial" w:hAnsi="Arial"/>
                <w:sz w:val="18"/>
                <w:vertAlign w:val="superscript"/>
                <w:lang w:eastAsia="en-GB"/>
              </w:rPr>
              <w:t xml:space="preserve"> 1,3</w:t>
            </w:r>
          </w:p>
        </w:tc>
        <w:tc>
          <w:tcPr>
            <w:tcW w:w="500" w:type="pct"/>
          </w:tcPr>
          <w:p w14:paraId="187E8D8A" w14:textId="77777777" w:rsidR="00C749D2" w:rsidRPr="00A935BC" w:rsidRDefault="00C749D2"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vMerge w:val="restart"/>
          </w:tcPr>
          <w:p w14:paraId="4A089537" w14:textId="39917E64" w:rsidR="00C749D2" w:rsidRPr="00A935BC" w:rsidRDefault="00C749D2"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noProof/>
                <w:sz w:val="18"/>
                <w:lang w:eastAsia="en-GB"/>
              </w:rPr>
              <w:t>As specified in clause A.3.2</w:t>
            </w:r>
            <w:ins w:id="1" w:author="MK" w:date="2021-08-24T11:44:00Z">
              <w:r>
                <w:rPr>
                  <w:rFonts w:ascii="Arial" w:hAnsi="Arial"/>
                  <w:noProof/>
                  <w:sz w:val="18"/>
                  <w:lang w:eastAsia="en-GB"/>
                </w:rPr>
                <w:t>6</w:t>
              </w:r>
            </w:ins>
            <w:del w:id="2" w:author="MK" w:date="2021-08-24T11:44:00Z">
              <w:r w:rsidRPr="00A935BC" w:rsidDel="00405354">
                <w:rPr>
                  <w:rFonts w:ascii="Arial" w:hAnsi="Arial"/>
                  <w:noProof/>
                  <w:sz w:val="18"/>
                  <w:lang w:eastAsia="en-GB"/>
                </w:rPr>
                <w:delText>0</w:delText>
              </w:r>
            </w:del>
            <w:r w:rsidRPr="00A935BC">
              <w:rPr>
                <w:rFonts w:ascii="Arial" w:hAnsi="Arial"/>
                <w:noProof/>
                <w:sz w:val="18"/>
                <w:lang w:eastAsia="en-GB"/>
              </w:rPr>
              <w:t>.2.1</w:t>
            </w:r>
          </w:p>
        </w:tc>
        <w:tc>
          <w:tcPr>
            <w:tcW w:w="1500" w:type="pct"/>
          </w:tcPr>
          <w:p w14:paraId="46512DA8"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p>
        </w:tc>
      </w:tr>
      <w:tr w:rsidR="00C749D2" w:rsidRPr="00A935BC" w14:paraId="668FD2DF" w14:textId="77777777" w:rsidTr="00A935BC">
        <w:tc>
          <w:tcPr>
            <w:tcW w:w="1000" w:type="pct"/>
          </w:tcPr>
          <w:p w14:paraId="523F920C"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6BD2B97D"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p>
        </w:tc>
        <w:tc>
          <w:tcPr>
            <w:tcW w:w="500" w:type="pct"/>
          </w:tcPr>
          <w:p w14:paraId="0E22D62B" w14:textId="77777777" w:rsidR="00C749D2" w:rsidRPr="00A935BC" w:rsidRDefault="00C749D2"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vMerge/>
          </w:tcPr>
          <w:p w14:paraId="697ED682" w14:textId="77777777" w:rsidR="00C749D2" w:rsidRPr="00A935BC" w:rsidRDefault="00C749D2"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1500" w:type="pct"/>
          </w:tcPr>
          <w:p w14:paraId="41F81D7B"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p>
        </w:tc>
      </w:tr>
      <w:tr w:rsidR="00C749D2" w:rsidRPr="00A935BC" w14:paraId="542EE11C" w14:textId="77777777" w:rsidTr="00A935BC">
        <w:tc>
          <w:tcPr>
            <w:tcW w:w="1000" w:type="pct"/>
          </w:tcPr>
          <w:p w14:paraId="36999106"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noProof/>
                <w:sz w:val="18"/>
                <w:lang w:val="it-IT" w:eastAsia="en-GB"/>
              </w:rPr>
              <w:t>UL CCA model</w:t>
            </w:r>
          </w:p>
        </w:tc>
        <w:tc>
          <w:tcPr>
            <w:tcW w:w="1000" w:type="pct"/>
          </w:tcPr>
          <w:p w14:paraId="3C5D6F1E"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rFonts w:ascii="Arial" w:hAnsi="Arial"/>
                <w:sz w:val="18"/>
                <w:vertAlign w:val="superscript"/>
                <w:lang w:eastAsia="en-GB"/>
              </w:rPr>
              <w:t xml:space="preserve"> Note 1,3</w:t>
            </w:r>
          </w:p>
        </w:tc>
        <w:tc>
          <w:tcPr>
            <w:tcW w:w="500" w:type="pct"/>
          </w:tcPr>
          <w:p w14:paraId="677CA6DD" w14:textId="77777777" w:rsidR="00C749D2" w:rsidRPr="00A935BC" w:rsidRDefault="00C749D2"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vMerge w:val="restart"/>
          </w:tcPr>
          <w:p w14:paraId="341A6BBD" w14:textId="1DAA9414" w:rsidR="00C749D2" w:rsidRPr="00A935BC" w:rsidRDefault="00C749D2"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noProof/>
                <w:sz w:val="18"/>
                <w:lang w:eastAsia="en-GB"/>
              </w:rPr>
              <w:t>As specified in clause A.3.2</w:t>
            </w:r>
            <w:ins w:id="3" w:author="MK" w:date="2021-08-24T11:44:00Z">
              <w:r>
                <w:rPr>
                  <w:rFonts w:ascii="Arial" w:hAnsi="Arial"/>
                  <w:noProof/>
                  <w:sz w:val="18"/>
                  <w:lang w:eastAsia="en-GB"/>
                </w:rPr>
                <w:t>6</w:t>
              </w:r>
            </w:ins>
            <w:del w:id="4" w:author="MK" w:date="2021-08-24T11:44:00Z">
              <w:r w:rsidRPr="00A935BC" w:rsidDel="00405354">
                <w:rPr>
                  <w:rFonts w:ascii="Arial" w:hAnsi="Arial"/>
                  <w:noProof/>
                  <w:sz w:val="18"/>
                  <w:lang w:eastAsia="en-GB"/>
                </w:rPr>
                <w:delText>0</w:delText>
              </w:r>
            </w:del>
            <w:r w:rsidRPr="00A935BC">
              <w:rPr>
                <w:rFonts w:ascii="Arial" w:hAnsi="Arial"/>
                <w:noProof/>
                <w:sz w:val="18"/>
                <w:lang w:eastAsia="en-GB"/>
              </w:rPr>
              <w:t>.2.2</w:t>
            </w:r>
          </w:p>
        </w:tc>
        <w:tc>
          <w:tcPr>
            <w:tcW w:w="1500" w:type="pct"/>
          </w:tcPr>
          <w:p w14:paraId="74A40A5F"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p>
        </w:tc>
      </w:tr>
      <w:tr w:rsidR="00C749D2" w:rsidRPr="00A935BC" w14:paraId="2D6CBFF8" w14:textId="77777777" w:rsidTr="00A935BC">
        <w:tc>
          <w:tcPr>
            <w:tcW w:w="1000" w:type="pct"/>
          </w:tcPr>
          <w:p w14:paraId="257EE017"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0F67A1EF"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p>
        </w:tc>
        <w:tc>
          <w:tcPr>
            <w:tcW w:w="500" w:type="pct"/>
          </w:tcPr>
          <w:p w14:paraId="15BBFD8E" w14:textId="77777777" w:rsidR="00C749D2" w:rsidRPr="00A935BC" w:rsidRDefault="00C749D2"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vMerge/>
          </w:tcPr>
          <w:p w14:paraId="67FAFF1C" w14:textId="77777777" w:rsidR="00C749D2" w:rsidRPr="00A935BC" w:rsidRDefault="00C749D2"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1500" w:type="pct"/>
          </w:tcPr>
          <w:p w14:paraId="2319BCCD" w14:textId="77777777" w:rsidR="00C749D2" w:rsidRPr="00A935BC" w:rsidRDefault="00C749D2"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3F00ABF6" w14:textId="77777777" w:rsidTr="00A935BC">
        <w:tc>
          <w:tcPr>
            <w:tcW w:w="2000" w:type="pct"/>
            <w:gridSpan w:val="2"/>
          </w:tcPr>
          <w:p w14:paraId="400D491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Time offset between cells</w:t>
            </w:r>
          </w:p>
        </w:tc>
        <w:tc>
          <w:tcPr>
            <w:tcW w:w="500" w:type="pct"/>
          </w:tcPr>
          <w:p w14:paraId="58BAA3F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0B31310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 xml:space="preserve">3 </w:t>
            </w:r>
            <w:r w:rsidRPr="00A935BC">
              <w:rPr>
                <w:rFonts w:ascii="Arial" w:hAnsi="Arial" w:cs="v4.2.0"/>
                <w:sz w:val="18"/>
                <w:lang w:eastAsia="en-GB"/>
              </w:rPr>
              <w:sym w:font="Symbol" w:char="F06D"/>
            </w:r>
            <w:r w:rsidRPr="00A935BC">
              <w:rPr>
                <w:rFonts w:ascii="Arial" w:hAnsi="Arial" w:cs="v4.2.0"/>
                <w:sz w:val="18"/>
                <w:lang w:eastAsia="en-GB"/>
              </w:rPr>
              <w:t>s</w:t>
            </w:r>
          </w:p>
        </w:tc>
        <w:tc>
          <w:tcPr>
            <w:tcW w:w="1500" w:type="pct"/>
          </w:tcPr>
          <w:p w14:paraId="7933459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Synchronous cells</w:t>
            </w:r>
          </w:p>
        </w:tc>
      </w:tr>
      <w:tr w:rsidR="00A935BC" w:rsidRPr="00A935BC" w14:paraId="07357189" w14:textId="77777777" w:rsidTr="00A935BC">
        <w:tc>
          <w:tcPr>
            <w:tcW w:w="2000" w:type="pct"/>
            <w:gridSpan w:val="2"/>
          </w:tcPr>
          <w:p w14:paraId="17D1BF9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N310</w:t>
            </w:r>
          </w:p>
        </w:tc>
        <w:tc>
          <w:tcPr>
            <w:tcW w:w="500" w:type="pct"/>
          </w:tcPr>
          <w:p w14:paraId="64AF67F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3834F28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1500" w:type="pct"/>
          </w:tcPr>
          <w:p w14:paraId="6248356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Maximum consecutive out-of-sync indications from lower layers</w:t>
            </w:r>
          </w:p>
        </w:tc>
      </w:tr>
      <w:tr w:rsidR="00A935BC" w:rsidRPr="00A935BC" w14:paraId="427F2CFB" w14:textId="77777777" w:rsidTr="00A935BC">
        <w:tc>
          <w:tcPr>
            <w:tcW w:w="2000" w:type="pct"/>
            <w:gridSpan w:val="2"/>
          </w:tcPr>
          <w:p w14:paraId="2851425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N311</w:t>
            </w:r>
          </w:p>
        </w:tc>
        <w:tc>
          <w:tcPr>
            <w:tcW w:w="500" w:type="pct"/>
          </w:tcPr>
          <w:p w14:paraId="506A54C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A431BF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1500" w:type="pct"/>
          </w:tcPr>
          <w:p w14:paraId="1B951CD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Minimum consecutive in-sync indications from lower layers</w:t>
            </w:r>
          </w:p>
        </w:tc>
      </w:tr>
      <w:tr w:rsidR="00A935BC" w:rsidRPr="00A935BC" w14:paraId="60D4E9E1" w14:textId="77777777" w:rsidTr="00A935BC">
        <w:tc>
          <w:tcPr>
            <w:tcW w:w="2000" w:type="pct"/>
            <w:gridSpan w:val="2"/>
          </w:tcPr>
          <w:p w14:paraId="23ED75B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T310</w:t>
            </w:r>
          </w:p>
        </w:tc>
        <w:tc>
          <w:tcPr>
            <w:tcW w:w="500" w:type="pct"/>
          </w:tcPr>
          <w:p w14:paraId="67C9FA3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1000" w:type="pct"/>
          </w:tcPr>
          <w:p w14:paraId="4A902EA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0</w:t>
            </w:r>
          </w:p>
        </w:tc>
        <w:tc>
          <w:tcPr>
            <w:tcW w:w="1500" w:type="pct"/>
          </w:tcPr>
          <w:p w14:paraId="185A720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Radio link failure timer; T310 is disabled</w:t>
            </w:r>
          </w:p>
        </w:tc>
      </w:tr>
      <w:tr w:rsidR="00A935BC" w:rsidRPr="00A935BC" w14:paraId="4C05CFB8" w14:textId="77777777" w:rsidTr="00A935BC">
        <w:tc>
          <w:tcPr>
            <w:tcW w:w="2000" w:type="pct"/>
            <w:gridSpan w:val="2"/>
          </w:tcPr>
          <w:p w14:paraId="631D423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T311</w:t>
            </w:r>
          </w:p>
        </w:tc>
        <w:tc>
          <w:tcPr>
            <w:tcW w:w="500" w:type="pct"/>
          </w:tcPr>
          <w:p w14:paraId="7481296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1000" w:type="pct"/>
          </w:tcPr>
          <w:p w14:paraId="1A1DC82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3000</w:t>
            </w:r>
          </w:p>
        </w:tc>
        <w:tc>
          <w:tcPr>
            <w:tcW w:w="1500" w:type="pct"/>
          </w:tcPr>
          <w:p w14:paraId="03937BE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RRC re-establishment timer</w:t>
            </w:r>
          </w:p>
        </w:tc>
      </w:tr>
      <w:tr w:rsidR="00A935BC" w:rsidRPr="00A935BC" w14:paraId="5D3AA8C7" w14:textId="77777777" w:rsidTr="00A935BC">
        <w:tc>
          <w:tcPr>
            <w:tcW w:w="2000" w:type="pct"/>
            <w:gridSpan w:val="2"/>
          </w:tcPr>
          <w:p w14:paraId="15FEAE8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Access Barring Information</w:t>
            </w:r>
          </w:p>
        </w:tc>
        <w:tc>
          <w:tcPr>
            <w:tcW w:w="500" w:type="pct"/>
          </w:tcPr>
          <w:p w14:paraId="6679F4A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FAB06A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Not Sent</w:t>
            </w:r>
          </w:p>
        </w:tc>
        <w:tc>
          <w:tcPr>
            <w:tcW w:w="1500" w:type="pct"/>
          </w:tcPr>
          <w:p w14:paraId="0F2A1A2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No additional delays in random access procedure.</w:t>
            </w:r>
          </w:p>
        </w:tc>
      </w:tr>
      <w:tr w:rsidR="00A935BC" w:rsidRPr="00A935BC" w14:paraId="446E3E24" w14:textId="77777777" w:rsidTr="00A935BC">
        <w:tc>
          <w:tcPr>
            <w:tcW w:w="1000" w:type="pct"/>
          </w:tcPr>
          <w:p w14:paraId="2E69CD3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SSB configuration</w:t>
            </w:r>
          </w:p>
        </w:tc>
        <w:tc>
          <w:tcPr>
            <w:tcW w:w="1000" w:type="pct"/>
          </w:tcPr>
          <w:p w14:paraId="2BF342B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vertAlign w:val="superscript"/>
                <w:lang w:eastAsia="en-GB"/>
              </w:rPr>
              <w:t xml:space="preserve"> Note 1, 3</w:t>
            </w:r>
          </w:p>
        </w:tc>
        <w:tc>
          <w:tcPr>
            <w:tcW w:w="500" w:type="pct"/>
          </w:tcPr>
          <w:p w14:paraId="2E52A6F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33DB443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SSB.2 CCA</w:t>
            </w:r>
          </w:p>
        </w:tc>
        <w:tc>
          <w:tcPr>
            <w:tcW w:w="1500" w:type="pct"/>
          </w:tcPr>
          <w:p w14:paraId="7DD3E11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A.3.10A.1.2-1</w:t>
            </w:r>
          </w:p>
        </w:tc>
      </w:tr>
      <w:tr w:rsidR="00A935BC" w:rsidRPr="00A935BC" w14:paraId="0BD9AE89" w14:textId="77777777" w:rsidTr="00A935BC">
        <w:tc>
          <w:tcPr>
            <w:tcW w:w="1000" w:type="pct"/>
          </w:tcPr>
          <w:p w14:paraId="5452B36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03B89B4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vertAlign w:val="superscript"/>
                <w:lang w:eastAsia="en-GB"/>
              </w:rPr>
              <w:t xml:space="preserve"> Note 2, 3</w:t>
            </w:r>
          </w:p>
        </w:tc>
        <w:tc>
          <w:tcPr>
            <w:tcW w:w="500" w:type="pct"/>
          </w:tcPr>
          <w:p w14:paraId="5C2ADDF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73925CB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SSB.1 CCA</w:t>
            </w:r>
          </w:p>
        </w:tc>
        <w:tc>
          <w:tcPr>
            <w:tcW w:w="1500" w:type="pct"/>
          </w:tcPr>
          <w:p w14:paraId="50FCC33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A.3.10A.1.1-1</w:t>
            </w:r>
          </w:p>
        </w:tc>
      </w:tr>
      <w:tr w:rsidR="00A935BC" w:rsidRPr="00A935BC" w14:paraId="5F8007C4" w14:textId="77777777" w:rsidTr="00A935BC">
        <w:tc>
          <w:tcPr>
            <w:tcW w:w="2000" w:type="pct"/>
            <w:gridSpan w:val="2"/>
          </w:tcPr>
          <w:p w14:paraId="39096EE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val="it-IT" w:eastAsia="zh-CN"/>
              </w:rPr>
              <w:t>DBT window configuration</w:t>
            </w:r>
          </w:p>
        </w:tc>
        <w:tc>
          <w:tcPr>
            <w:tcW w:w="500" w:type="pct"/>
          </w:tcPr>
          <w:p w14:paraId="39F1339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755427B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5" w:author="MK" w:date="2021-08-05T16:36:00Z">
              <w:r w:rsidRPr="00A935BC" w:rsidDel="002043A6">
                <w:rPr>
                  <w:rFonts w:ascii="Arial" w:hAnsi="Arial"/>
                  <w:sz w:val="18"/>
                  <w:lang w:eastAsia="en-GB"/>
                </w:rPr>
                <w:delText>[</w:delText>
              </w:r>
            </w:del>
            <w:r w:rsidRPr="00A935BC">
              <w:rPr>
                <w:rFonts w:ascii="Arial" w:hAnsi="Arial"/>
                <w:sz w:val="18"/>
                <w:lang w:eastAsia="en-GB"/>
              </w:rPr>
              <w:t>DBT.1</w:t>
            </w:r>
            <w:del w:id="6" w:author="MK" w:date="2021-08-05T16:36:00Z">
              <w:r w:rsidRPr="00A935BC" w:rsidDel="002043A6">
                <w:rPr>
                  <w:rFonts w:ascii="Arial" w:hAnsi="Arial"/>
                  <w:sz w:val="18"/>
                  <w:lang w:eastAsia="en-GB"/>
                </w:rPr>
                <w:delText>]</w:delText>
              </w:r>
            </w:del>
          </w:p>
        </w:tc>
        <w:tc>
          <w:tcPr>
            <w:tcW w:w="1500" w:type="pct"/>
          </w:tcPr>
          <w:p w14:paraId="3884F38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A.3.28.1-1</w:t>
            </w:r>
          </w:p>
        </w:tc>
      </w:tr>
      <w:tr w:rsidR="00A935BC" w:rsidRPr="00A935BC" w14:paraId="67BB4858" w14:textId="77777777" w:rsidTr="00A935BC">
        <w:tc>
          <w:tcPr>
            <w:tcW w:w="2000" w:type="pct"/>
            <w:gridSpan w:val="2"/>
          </w:tcPr>
          <w:p w14:paraId="4DB6D61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val="it-IT" w:eastAsia="zh-CN"/>
              </w:rPr>
              <w:t>SMTC configuration</w:t>
            </w:r>
          </w:p>
        </w:tc>
        <w:tc>
          <w:tcPr>
            <w:tcW w:w="500" w:type="pct"/>
          </w:tcPr>
          <w:p w14:paraId="7A406C7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48F48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SMTC pattern 1</w:t>
            </w:r>
          </w:p>
        </w:tc>
        <w:tc>
          <w:tcPr>
            <w:tcW w:w="1500" w:type="pct"/>
          </w:tcPr>
          <w:p w14:paraId="57D028D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449094EE" w14:textId="77777777" w:rsidTr="00A935BC">
        <w:tc>
          <w:tcPr>
            <w:tcW w:w="2000" w:type="pct"/>
            <w:gridSpan w:val="2"/>
          </w:tcPr>
          <w:p w14:paraId="16D3576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DRX cycle length</w:t>
            </w:r>
          </w:p>
        </w:tc>
        <w:tc>
          <w:tcPr>
            <w:tcW w:w="500" w:type="pct"/>
          </w:tcPr>
          <w:p w14:paraId="44CDA2F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1FF1208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OFF</w:t>
            </w:r>
          </w:p>
        </w:tc>
        <w:tc>
          <w:tcPr>
            <w:tcW w:w="1500" w:type="pct"/>
          </w:tcPr>
          <w:p w14:paraId="0079327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2043A6" w:rsidRPr="00A935BC" w14:paraId="1894746F" w14:textId="77777777" w:rsidTr="00A935BC">
        <w:tc>
          <w:tcPr>
            <w:tcW w:w="2000" w:type="pct"/>
            <w:gridSpan w:val="2"/>
          </w:tcPr>
          <w:p w14:paraId="79AE48AC" w14:textId="77777777" w:rsidR="002043A6" w:rsidRPr="00A935BC" w:rsidRDefault="002043A6" w:rsidP="002043A6">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Arial"/>
                <w:sz w:val="18"/>
                <w:lang w:eastAsia="zh-CN"/>
              </w:rPr>
              <w:t>PRACH configuration</w:t>
            </w:r>
          </w:p>
        </w:tc>
        <w:tc>
          <w:tcPr>
            <w:tcW w:w="500" w:type="pct"/>
          </w:tcPr>
          <w:p w14:paraId="2E26EE77" w14:textId="77777777" w:rsidR="002043A6" w:rsidRPr="00A935BC" w:rsidRDefault="002043A6" w:rsidP="002043A6">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26970800" w14:textId="72DA9DC8" w:rsidR="002043A6" w:rsidRPr="00A935BC" w:rsidRDefault="002043A6" w:rsidP="002043A6">
            <w:pPr>
              <w:keepNext/>
              <w:keepLines/>
              <w:overflowPunct w:val="0"/>
              <w:autoSpaceDE w:val="0"/>
              <w:autoSpaceDN w:val="0"/>
              <w:adjustRightInd w:val="0"/>
              <w:spacing w:after="0"/>
              <w:jc w:val="center"/>
              <w:textAlignment w:val="baseline"/>
              <w:rPr>
                <w:rFonts w:ascii="Arial" w:hAnsi="Arial"/>
                <w:sz w:val="18"/>
                <w:lang w:eastAsia="en-GB"/>
              </w:rPr>
            </w:pPr>
            <w:ins w:id="7" w:author="MK" w:date="2021-08-05T16:36:00Z">
              <w:r w:rsidRPr="00A935BC">
                <w:rPr>
                  <w:rFonts w:ascii="Arial" w:hAnsi="Arial" w:cs="Arial"/>
                  <w:sz w:val="18"/>
                  <w:lang w:eastAsia="zh-CN"/>
                </w:rPr>
                <w:t>FR1 PRACH configuration 1</w:t>
              </w:r>
            </w:ins>
            <w:del w:id="8" w:author="MK" w:date="2021-08-05T16:36:00Z">
              <w:r w:rsidRPr="00A935BC" w:rsidDel="00A55BF3">
                <w:rPr>
                  <w:rFonts w:ascii="Arial" w:hAnsi="Arial"/>
                  <w:sz w:val="18"/>
                  <w:lang w:eastAsia="en-GB"/>
                </w:rPr>
                <w:delText>[TBD]</w:delText>
              </w:r>
            </w:del>
          </w:p>
        </w:tc>
        <w:tc>
          <w:tcPr>
            <w:tcW w:w="1500" w:type="pct"/>
          </w:tcPr>
          <w:p w14:paraId="0B1AA765" w14:textId="47E3EC94" w:rsidR="002043A6" w:rsidRPr="00A935BC" w:rsidRDefault="002043A6" w:rsidP="002043A6">
            <w:pPr>
              <w:keepNext/>
              <w:keepLines/>
              <w:overflowPunct w:val="0"/>
              <w:autoSpaceDE w:val="0"/>
              <w:autoSpaceDN w:val="0"/>
              <w:adjustRightInd w:val="0"/>
              <w:spacing w:after="0"/>
              <w:textAlignment w:val="baseline"/>
              <w:rPr>
                <w:rFonts w:ascii="Arial" w:hAnsi="Arial"/>
                <w:sz w:val="18"/>
                <w:lang w:eastAsia="en-GB"/>
              </w:rPr>
            </w:pPr>
            <w:ins w:id="9" w:author="MK" w:date="2021-08-05T16:36:00Z">
              <w:r w:rsidRPr="00A935BC">
                <w:rPr>
                  <w:rFonts w:ascii="Arial" w:hAnsi="Arial" w:cs="Arial"/>
                  <w:sz w:val="18"/>
                  <w:lang w:eastAsia="zh-CN"/>
                </w:rPr>
                <w:t>Table A.3.8</w:t>
              </w:r>
              <w:r>
                <w:rPr>
                  <w:rFonts w:ascii="Arial" w:hAnsi="Arial" w:cs="Arial"/>
                  <w:sz w:val="18"/>
                  <w:lang w:eastAsia="zh-CN"/>
                </w:rPr>
                <w:t>A</w:t>
              </w:r>
              <w:r w:rsidRPr="00A935BC">
                <w:rPr>
                  <w:rFonts w:ascii="Arial" w:hAnsi="Arial" w:cs="Arial"/>
                  <w:sz w:val="18"/>
                  <w:lang w:eastAsia="zh-CN"/>
                </w:rPr>
                <w:t>.2.1-1</w:t>
              </w:r>
            </w:ins>
          </w:p>
        </w:tc>
      </w:tr>
      <w:tr w:rsidR="00A935BC" w:rsidRPr="00A935BC" w14:paraId="5004AFB8" w14:textId="77777777" w:rsidTr="00A935BC">
        <w:tc>
          <w:tcPr>
            <w:tcW w:w="2000" w:type="pct"/>
            <w:gridSpan w:val="2"/>
          </w:tcPr>
          <w:p w14:paraId="1243764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T1</w:t>
            </w:r>
          </w:p>
        </w:tc>
        <w:tc>
          <w:tcPr>
            <w:tcW w:w="500" w:type="pct"/>
          </w:tcPr>
          <w:p w14:paraId="411D653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1FC116F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10" w:author="MK" w:date="2021-08-05T16:36:00Z">
              <w:r w:rsidRPr="00A935BC" w:rsidDel="002043A6">
                <w:rPr>
                  <w:rFonts w:ascii="Arial" w:hAnsi="Arial"/>
                  <w:sz w:val="18"/>
                  <w:lang w:eastAsia="zh-CN"/>
                </w:rPr>
                <w:delText>[</w:delText>
              </w:r>
            </w:del>
            <w:r w:rsidRPr="00A935BC">
              <w:rPr>
                <w:rFonts w:ascii="Arial" w:hAnsi="Arial"/>
                <w:sz w:val="18"/>
                <w:lang w:eastAsia="zh-CN"/>
              </w:rPr>
              <w:t>5</w:t>
            </w:r>
            <w:del w:id="11" w:author="MK" w:date="2021-08-05T16:36:00Z">
              <w:r w:rsidRPr="00A935BC" w:rsidDel="002043A6">
                <w:rPr>
                  <w:rFonts w:ascii="Arial" w:hAnsi="Arial"/>
                  <w:sz w:val="18"/>
                  <w:lang w:eastAsia="zh-CN"/>
                </w:rPr>
                <w:delText>]</w:delText>
              </w:r>
            </w:del>
          </w:p>
        </w:tc>
        <w:tc>
          <w:tcPr>
            <w:tcW w:w="1500" w:type="pct"/>
          </w:tcPr>
          <w:p w14:paraId="4D9B0B1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4E96FB6E" w14:textId="77777777" w:rsidTr="00A935BC">
        <w:tc>
          <w:tcPr>
            <w:tcW w:w="2000" w:type="pct"/>
            <w:gridSpan w:val="2"/>
          </w:tcPr>
          <w:p w14:paraId="5ED5FB2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2</w:t>
            </w:r>
          </w:p>
        </w:tc>
        <w:tc>
          <w:tcPr>
            <w:tcW w:w="500" w:type="pct"/>
          </w:tcPr>
          <w:p w14:paraId="5212360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1000" w:type="pct"/>
          </w:tcPr>
          <w:p w14:paraId="1FAEAED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12" w:author="MK" w:date="2021-08-05T16:36:00Z">
              <w:r w:rsidRPr="00A935BC" w:rsidDel="002043A6">
                <w:rPr>
                  <w:rFonts w:ascii="Arial" w:hAnsi="Arial"/>
                  <w:sz w:val="18"/>
                  <w:lang w:eastAsia="zh-CN"/>
                </w:rPr>
                <w:delText>[</w:delText>
              </w:r>
            </w:del>
            <w:r w:rsidRPr="00A935BC">
              <w:rPr>
                <w:rFonts w:ascii="Arial" w:hAnsi="Arial"/>
                <w:sz w:val="18"/>
                <w:lang w:eastAsia="zh-CN"/>
              </w:rPr>
              <w:t>6</w:t>
            </w:r>
            <w:del w:id="13" w:author="MK" w:date="2021-08-05T16:36:00Z">
              <w:r w:rsidRPr="00A935BC" w:rsidDel="002043A6">
                <w:rPr>
                  <w:rFonts w:ascii="Arial" w:hAnsi="Arial"/>
                  <w:sz w:val="18"/>
                  <w:lang w:eastAsia="zh-CN"/>
                </w:rPr>
                <w:delText>]</w:delText>
              </w:r>
            </w:del>
          </w:p>
        </w:tc>
        <w:tc>
          <w:tcPr>
            <w:tcW w:w="1500" w:type="pct"/>
          </w:tcPr>
          <w:p w14:paraId="0B7625D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Time for the UE to detect RLF</w:t>
            </w:r>
          </w:p>
        </w:tc>
      </w:tr>
      <w:tr w:rsidR="00A935BC" w:rsidRPr="00A935BC" w14:paraId="5BAD28AD" w14:textId="77777777" w:rsidTr="00A935BC">
        <w:tc>
          <w:tcPr>
            <w:tcW w:w="2000" w:type="pct"/>
            <w:gridSpan w:val="2"/>
          </w:tcPr>
          <w:p w14:paraId="11387FA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3</w:t>
            </w:r>
          </w:p>
        </w:tc>
        <w:tc>
          <w:tcPr>
            <w:tcW w:w="500" w:type="pct"/>
          </w:tcPr>
          <w:p w14:paraId="3F85271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7238A05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14" w:author="MK" w:date="2021-08-05T16:36:00Z">
              <w:r w:rsidRPr="00A935BC" w:rsidDel="002043A6">
                <w:rPr>
                  <w:rFonts w:ascii="Arial" w:hAnsi="Arial"/>
                  <w:sz w:val="18"/>
                  <w:lang w:eastAsia="en-GB"/>
                </w:rPr>
                <w:delText>[</w:delText>
              </w:r>
            </w:del>
            <w:r w:rsidRPr="00A935BC">
              <w:rPr>
                <w:rFonts w:ascii="Arial" w:hAnsi="Arial"/>
                <w:sz w:val="18"/>
                <w:lang w:eastAsia="en-GB"/>
              </w:rPr>
              <w:t>3</w:t>
            </w:r>
            <w:del w:id="15" w:author="MK" w:date="2021-08-05T16:36:00Z">
              <w:r w:rsidRPr="00A935BC" w:rsidDel="002043A6">
                <w:rPr>
                  <w:rFonts w:ascii="Arial" w:hAnsi="Arial"/>
                  <w:sz w:val="18"/>
                  <w:lang w:eastAsia="en-GB"/>
                </w:rPr>
                <w:delText>]</w:delText>
              </w:r>
            </w:del>
          </w:p>
        </w:tc>
        <w:tc>
          <w:tcPr>
            <w:tcW w:w="1500" w:type="pct"/>
          </w:tcPr>
          <w:p w14:paraId="016D5D9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4E9471F1" w14:textId="77777777" w:rsidTr="00A935BC">
        <w:tc>
          <w:tcPr>
            <w:tcW w:w="5000" w:type="pct"/>
            <w:gridSpan w:val="5"/>
          </w:tcPr>
          <w:p w14:paraId="1CFE4A1F"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1:</w:t>
            </w:r>
            <w:r w:rsidRPr="00A935BC">
              <w:rPr>
                <w:rFonts w:ascii="Arial" w:hAnsi="Arial"/>
                <w:sz w:val="18"/>
                <w:lang w:eastAsia="en-GB"/>
              </w:rPr>
              <w:tab/>
              <w:t xml:space="preserve">For a UE supporting dynamic channel access and network configuring dynamic channel occupancy.   </w:t>
            </w:r>
          </w:p>
          <w:p w14:paraId="626E3AF6"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2:</w:t>
            </w:r>
            <w:r w:rsidRPr="00A935BC">
              <w:rPr>
                <w:rFonts w:ascii="Arial" w:hAnsi="Arial"/>
                <w:sz w:val="18"/>
                <w:lang w:eastAsia="en-GB"/>
              </w:rPr>
              <w:tab/>
              <w:t>For a UE supporting semi-static channel access and network configuring semi-static channel occupancy.</w:t>
            </w:r>
          </w:p>
          <w:p w14:paraId="39D8D5F2"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3:</w:t>
            </w:r>
            <w:r w:rsidRPr="00A935BC">
              <w:rPr>
                <w:rFonts w:ascii="Arial" w:hAnsi="Arial"/>
                <w:sz w:val="18"/>
                <w:lang w:eastAsia="en-GB"/>
              </w:rPr>
              <w:tab/>
              <w:t>For a UE supporting both semi-static and dynamic cannel access, the UE can be tested under dynamic channel occupancy only.</w:t>
            </w:r>
          </w:p>
        </w:tc>
      </w:tr>
    </w:tbl>
    <w:p w14:paraId="2FE3F9E7" w14:textId="77777777" w:rsidR="00A935BC" w:rsidRPr="00A935BC" w:rsidRDefault="00A935BC" w:rsidP="00A935BC">
      <w:pPr>
        <w:overflowPunct w:val="0"/>
        <w:autoSpaceDE w:val="0"/>
        <w:autoSpaceDN w:val="0"/>
        <w:adjustRightInd w:val="0"/>
        <w:textAlignment w:val="baseline"/>
        <w:rPr>
          <w:lang w:eastAsia="en-GB"/>
        </w:rPr>
      </w:pPr>
    </w:p>
    <w:p w14:paraId="57F6D41B"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lastRenderedPageBreak/>
        <w:t>Table A.11.2.2.1.3.1-3: Cell specific test parameters for NR intra-frequency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A935BC" w:rsidRPr="00A935BC" w14:paraId="4543A089" w14:textId="77777777" w:rsidTr="00881D38">
        <w:trPr>
          <w:cantSplit/>
          <w:jc w:val="center"/>
        </w:trPr>
        <w:tc>
          <w:tcPr>
            <w:tcW w:w="1951" w:type="dxa"/>
            <w:vMerge w:val="restart"/>
            <w:tcBorders>
              <w:top w:val="single" w:sz="4" w:space="0" w:color="auto"/>
              <w:left w:val="single" w:sz="4" w:space="0" w:color="auto"/>
            </w:tcBorders>
          </w:tcPr>
          <w:p w14:paraId="3333EAB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Parameter</w:t>
            </w:r>
          </w:p>
        </w:tc>
        <w:tc>
          <w:tcPr>
            <w:tcW w:w="1794" w:type="dxa"/>
            <w:vMerge w:val="restart"/>
            <w:tcBorders>
              <w:top w:val="single" w:sz="4" w:space="0" w:color="auto"/>
            </w:tcBorders>
          </w:tcPr>
          <w:p w14:paraId="69BF95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Unit</w:t>
            </w:r>
          </w:p>
        </w:tc>
        <w:tc>
          <w:tcPr>
            <w:tcW w:w="2742" w:type="dxa"/>
            <w:gridSpan w:val="5"/>
            <w:tcBorders>
              <w:top w:val="single" w:sz="4" w:space="0" w:color="auto"/>
            </w:tcBorders>
          </w:tcPr>
          <w:p w14:paraId="75CA58A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Cell 1</w:t>
            </w:r>
          </w:p>
        </w:tc>
        <w:tc>
          <w:tcPr>
            <w:tcW w:w="2439" w:type="dxa"/>
            <w:gridSpan w:val="5"/>
            <w:tcBorders>
              <w:top w:val="single" w:sz="4" w:space="0" w:color="auto"/>
              <w:right w:val="single" w:sz="4" w:space="0" w:color="auto"/>
            </w:tcBorders>
          </w:tcPr>
          <w:p w14:paraId="6EB8DEA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Cell 2</w:t>
            </w:r>
          </w:p>
        </w:tc>
      </w:tr>
      <w:tr w:rsidR="00A935BC" w:rsidRPr="00A935BC" w14:paraId="6EA76543" w14:textId="77777777" w:rsidTr="00881D38">
        <w:trPr>
          <w:cantSplit/>
          <w:jc w:val="center"/>
        </w:trPr>
        <w:tc>
          <w:tcPr>
            <w:tcW w:w="1951" w:type="dxa"/>
            <w:vMerge/>
            <w:tcBorders>
              <w:left w:val="single" w:sz="4" w:space="0" w:color="auto"/>
              <w:bottom w:val="single" w:sz="4" w:space="0" w:color="auto"/>
            </w:tcBorders>
          </w:tcPr>
          <w:p w14:paraId="4E72943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94" w:type="dxa"/>
            <w:vMerge/>
            <w:tcBorders>
              <w:bottom w:val="single" w:sz="4" w:space="0" w:color="auto"/>
            </w:tcBorders>
          </w:tcPr>
          <w:p w14:paraId="1CABEF4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992" w:type="dxa"/>
            <w:gridSpan w:val="2"/>
            <w:tcBorders>
              <w:bottom w:val="single" w:sz="4" w:space="0" w:color="auto"/>
            </w:tcBorders>
          </w:tcPr>
          <w:p w14:paraId="0B07113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T1</w:t>
            </w:r>
          </w:p>
        </w:tc>
        <w:tc>
          <w:tcPr>
            <w:tcW w:w="851" w:type="dxa"/>
            <w:gridSpan w:val="2"/>
            <w:tcBorders>
              <w:bottom w:val="single" w:sz="4" w:space="0" w:color="auto"/>
            </w:tcBorders>
          </w:tcPr>
          <w:p w14:paraId="292D55E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T2</w:t>
            </w:r>
          </w:p>
        </w:tc>
        <w:tc>
          <w:tcPr>
            <w:tcW w:w="899" w:type="dxa"/>
            <w:tcBorders>
              <w:bottom w:val="single" w:sz="4" w:space="0" w:color="auto"/>
            </w:tcBorders>
          </w:tcPr>
          <w:p w14:paraId="4B46869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T3</w:t>
            </w:r>
          </w:p>
        </w:tc>
        <w:tc>
          <w:tcPr>
            <w:tcW w:w="802" w:type="dxa"/>
            <w:tcBorders>
              <w:bottom w:val="single" w:sz="4" w:space="0" w:color="auto"/>
            </w:tcBorders>
          </w:tcPr>
          <w:p w14:paraId="6BA5533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T1</w:t>
            </w:r>
          </w:p>
        </w:tc>
        <w:tc>
          <w:tcPr>
            <w:tcW w:w="850" w:type="dxa"/>
            <w:gridSpan w:val="3"/>
            <w:tcBorders>
              <w:bottom w:val="single" w:sz="4" w:space="0" w:color="auto"/>
            </w:tcBorders>
          </w:tcPr>
          <w:p w14:paraId="407696C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T2</w:t>
            </w:r>
          </w:p>
        </w:tc>
        <w:tc>
          <w:tcPr>
            <w:tcW w:w="787" w:type="dxa"/>
            <w:tcBorders>
              <w:bottom w:val="single" w:sz="4" w:space="0" w:color="auto"/>
            </w:tcBorders>
          </w:tcPr>
          <w:p w14:paraId="2083783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T3</w:t>
            </w:r>
          </w:p>
        </w:tc>
      </w:tr>
      <w:tr w:rsidR="00A935BC" w:rsidRPr="00A935BC" w14:paraId="644A36C9" w14:textId="77777777" w:rsidTr="00881D38">
        <w:trPr>
          <w:cantSplit/>
          <w:jc w:val="center"/>
        </w:trPr>
        <w:tc>
          <w:tcPr>
            <w:tcW w:w="1951" w:type="dxa"/>
            <w:tcBorders>
              <w:left w:val="single" w:sz="4" w:space="0" w:color="auto"/>
            </w:tcBorders>
          </w:tcPr>
          <w:p w14:paraId="26E4BDA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TDD configuration</w:t>
            </w:r>
          </w:p>
        </w:tc>
        <w:tc>
          <w:tcPr>
            <w:tcW w:w="1794" w:type="dxa"/>
          </w:tcPr>
          <w:p w14:paraId="304C119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714CE0D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en-GB"/>
              </w:rPr>
              <w:t>TDDConf.1.1 CCA</w:t>
            </w:r>
          </w:p>
        </w:tc>
        <w:tc>
          <w:tcPr>
            <w:tcW w:w="2439" w:type="dxa"/>
            <w:gridSpan w:val="5"/>
            <w:tcBorders>
              <w:bottom w:val="single" w:sz="4" w:space="0" w:color="auto"/>
            </w:tcBorders>
          </w:tcPr>
          <w:p w14:paraId="2D59ACE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en-GB"/>
              </w:rPr>
              <w:t>TDDConf.1.1 CCA</w:t>
            </w:r>
          </w:p>
        </w:tc>
      </w:tr>
      <w:tr w:rsidR="00A935BC" w:rsidRPr="00A935BC" w14:paraId="4F328D4F" w14:textId="77777777" w:rsidTr="00881D38">
        <w:trPr>
          <w:cantSplit/>
          <w:jc w:val="center"/>
        </w:trPr>
        <w:tc>
          <w:tcPr>
            <w:tcW w:w="1951" w:type="dxa"/>
            <w:tcBorders>
              <w:left w:val="single" w:sz="4" w:space="0" w:color="auto"/>
            </w:tcBorders>
          </w:tcPr>
          <w:p w14:paraId="0E24B15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ja-JP"/>
              </w:rPr>
              <w:t>DL CCA probability P</w:t>
            </w:r>
            <w:r w:rsidRPr="00A935BC">
              <w:rPr>
                <w:rFonts w:ascii="Arial" w:hAnsi="Arial"/>
                <w:sz w:val="18"/>
                <w:vertAlign w:val="subscript"/>
                <w:lang w:eastAsia="ja-JP"/>
              </w:rPr>
              <w:t xml:space="preserve">CCA_DL </w:t>
            </w:r>
            <w:r w:rsidRPr="00A935BC">
              <w:rPr>
                <w:rFonts w:ascii="Arial" w:hAnsi="Arial"/>
                <w:sz w:val="18"/>
                <w:lang w:eastAsia="ja-JP"/>
              </w:rPr>
              <w:t xml:space="preserve">for dynamic channel access </w:t>
            </w:r>
            <w:r w:rsidRPr="00A935BC">
              <w:rPr>
                <w:rFonts w:ascii="Arial" w:hAnsi="Arial"/>
                <w:sz w:val="18"/>
                <w:vertAlign w:val="superscript"/>
                <w:lang w:eastAsia="ja-JP"/>
              </w:rPr>
              <w:t>Note 4,6</w:t>
            </w:r>
          </w:p>
        </w:tc>
        <w:tc>
          <w:tcPr>
            <w:tcW w:w="1794" w:type="dxa"/>
          </w:tcPr>
          <w:p w14:paraId="30B2F9F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5D2B6F0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CCA_DL_1</w:t>
            </w:r>
            <w:r w:rsidRPr="00A935BC">
              <w:rPr>
                <w:rFonts w:ascii="Arial" w:hAnsi="Arial"/>
                <w:sz w:val="18"/>
                <w:lang w:eastAsia="ja-JP"/>
              </w:rPr>
              <w:t>=0.75</w:t>
            </w:r>
          </w:p>
          <w:p w14:paraId="664EA57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CCA_DL_2</w:t>
            </w:r>
            <w:r w:rsidRPr="00A935BC">
              <w:rPr>
                <w:rFonts w:ascii="Arial" w:hAnsi="Arial"/>
                <w:sz w:val="18"/>
                <w:lang w:eastAsia="ja-JP"/>
              </w:rPr>
              <w:t>=0.75</w:t>
            </w:r>
          </w:p>
          <w:p w14:paraId="722EF58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p>
        </w:tc>
        <w:tc>
          <w:tcPr>
            <w:tcW w:w="2439" w:type="dxa"/>
            <w:gridSpan w:val="5"/>
            <w:tcBorders>
              <w:bottom w:val="single" w:sz="4" w:space="0" w:color="auto"/>
            </w:tcBorders>
          </w:tcPr>
          <w:p w14:paraId="0E8F70A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CCA_DL_1</w:t>
            </w:r>
            <w:r w:rsidRPr="00A935BC">
              <w:rPr>
                <w:rFonts w:ascii="Arial" w:hAnsi="Arial"/>
                <w:sz w:val="18"/>
                <w:lang w:eastAsia="ja-JP"/>
              </w:rPr>
              <w:t>=0.75</w:t>
            </w:r>
          </w:p>
          <w:p w14:paraId="2FE17A5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CCA_DL_2</w:t>
            </w:r>
            <w:r w:rsidRPr="00A935BC">
              <w:rPr>
                <w:rFonts w:ascii="Arial" w:hAnsi="Arial"/>
                <w:sz w:val="18"/>
                <w:lang w:eastAsia="ja-JP"/>
              </w:rPr>
              <w:t>=0.75</w:t>
            </w:r>
          </w:p>
          <w:p w14:paraId="781EC32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35BC" w:rsidRPr="00A935BC" w14:paraId="328A0C34" w14:textId="77777777" w:rsidTr="00881D38">
        <w:trPr>
          <w:cantSplit/>
          <w:jc w:val="center"/>
        </w:trPr>
        <w:tc>
          <w:tcPr>
            <w:tcW w:w="1951" w:type="dxa"/>
            <w:tcBorders>
              <w:left w:val="single" w:sz="4" w:space="0" w:color="auto"/>
            </w:tcBorders>
          </w:tcPr>
          <w:p w14:paraId="6163E23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ja-JP"/>
              </w:rPr>
            </w:pPr>
            <w:r w:rsidRPr="00A935BC">
              <w:rPr>
                <w:rFonts w:ascii="Arial" w:hAnsi="Arial"/>
                <w:sz w:val="18"/>
                <w:lang w:eastAsia="ja-JP"/>
              </w:rPr>
              <w:t>DL CCA probability P</w:t>
            </w:r>
            <w:r w:rsidRPr="00A935BC">
              <w:rPr>
                <w:rFonts w:ascii="Arial" w:hAnsi="Arial"/>
                <w:sz w:val="18"/>
                <w:vertAlign w:val="subscript"/>
                <w:lang w:eastAsia="ja-JP"/>
              </w:rPr>
              <w:t>CCA_DL</w:t>
            </w:r>
            <w:r w:rsidRPr="00A935BC">
              <w:rPr>
                <w:rFonts w:ascii="Arial" w:hAnsi="Arial"/>
                <w:sz w:val="18"/>
                <w:lang w:eastAsia="ja-JP"/>
              </w:rPr>
              <w:t xml:space="preserve"> for semi-static channel access </w:t>
            </w:r>
            <w:r w:rsidRPr="00A935BC">
              <w:rPr>
                <w:rFonts w:ascii="Arial" w:hAnsi="Arial"/>
                <w:sz w:val="18"/>
                <w:vertAlign w:val="superscript"/>
                <w:lang w:eastAsia="ja-JP"/>
              </w:rPr>
              <w:t>Note 5,6</w:t>
            </w:r>
          </w:p>
        </w:tc>
        <w:tc>
          <w:tcPr>
            <w:tcW w:w="1794" w:type="dxa"/>
          </w:tcPr>
          <w:p w14:paraId="4FE9717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49B342F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eastAsia="ja-JP"/>
              </w:rPr>
              <w:t>P</w:t>
            </w:r>
            <w:r w:rsidRPr="00A935BC">
              <w:rPr>
                <w:rFonts w:ascii="Arial" w:hAnsi="Arial"/>
                <w:sz w:val="18"/>
                <w:vertAlign w:val="subscript"/>
                <w:lang w:eastAsia="ja-JP"/>
              </w:rPr>
              <w:t>CCA_DL</w:t>
            </w:r>
            <w:r w:rsidRPr="00A935BC">
              <w:rPr>
                <w:rFonts w:ascii="Arial" w:hAnsi="Arial"/>
                <w:sz w:val="18"/>
                <w:lang w:eastAsia="ja-JP"/>
              </w:rPr>
              <w:t>=0.9375</w:t>
            </w:r>
          </w:p>
        </w:tc>
        <w:tc>
          <w:tcPr>
            <w:tcW w:w="2439" w:type="dxa"/>
            <w:gridSpan w:val="5"/>
            <w:tcBorders>
              <w:bottom w:val="single" w:sz="4" w:space="0" w:color="auto"/>
            </w:tcBorders>
          </w:tcPr>
          <w:p w14:paraId="7D1BE76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eastAsia="ja-JP"/>
              </w:rPr>
              <w:t>P</w:t>
            </w:r>
            <w:r w:rsidRPr="00A935BC">
              <w:rPr>
                <w:rFonts w:ascii="Arial" w:hAnsi="Arial"/>
                <w:sz w:val="18"/>
                <w:vertAlign w:val="subscript"/>
                <w:lang w:eastAsia="ja-JP"/>
              </w:rPr>
              <w:t>CCA_DL</w:t>
            </w:r>
            <w:r w:rsidRPr="00A935BC">
              <w:rPr>
                <w:rFonts w:ascii="Arial" w:hAnsi="Arial"/>
                <w:sz w:val="18"/>
                <w:lang w:eastAsia="ja-JP"/>
              </w:rPr>
              <w:t>=0.9375</w:t>
            </w:r>
          </w:p>
        </w:tc>
      </w:tr>
      <w:tr w:rsidR="00A935BC" w:rsidRPr="00A935BC" w14:paraId="457BDDD6" w14:textId="77777777" w:rsidTr="00881D38">
        <w:trPr>
          <w:cantSplit/>
          <w:jc w:val="center"/>
        </w:trPr>
        <w:tc>
          <w:tcPr>
            <w:tcW w:w="1951" w:type="dxa"/>
            <w:tcBorders>
              <w:left w:val="single" w:sz="4" w:space="0" w:color="auto"/>
            </w:tcBorders>
          </w:tcPr>
          <w:p w14:paraId="7502E50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ja-JP"/>
              </w:rPr>
              <w:t>UL CCA probability P</w:t>
            </w:r>
            <w:r w:rsidRPr="00A935BC">
              <w:rPr>
                <w:rFonts w:ascii="Arial" w:hAnsi="Arial"/>
                <w:sz w:val="18"/>
                <w:vertAlign w:val="subscript"/>
                <w:lang w:eastAsia="ja-JP"/>
              </w:rPr>
              <w:t>CCA_UL</w:t>
            </w:r>
          </w:p>
        </w:tc>
        <w:tc>
          <w:tcPr>
            <w:tcW w:w="1794" w:type="dxa"/>
          </w:tcPr>
          <w:p w14:paraId="0B18477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3D7A23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val="en-US" w:eastAsia="ja-JP"/>
              </w:rPr>
              <w:t>1</w:t>
            </w:r>
          </w:p>
        </w:tc>
        <w:tc>
          <w:tcPr>
            <w:tcW w:w="2439" w:type="dxa"/>
            <w:gridSpan w:val="5"/>
            <w:tcBorders>
              <w:bottom w:val="single" w:sz="4" w:space="0" w:color="auto"/>
            </w:tcBorders>
          </w:tcPr>
          <w:p w14:paraId="11A36C3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val="en-US" w:eastAsia="ja-JP"/>
              </w:rPr>
              <w:t>1</w:t>
            </w:r>
          </w:p>
        </w:tc>
      </w:tr>
      <w:tr w:rsidR="00A935BC" w:rsidRPr="00A935BC" w14:paraId="7CA03014" w14:textId="77777777" w:rsidTr="00881D38">
        <w:trPr>
          <w:cantSplit/>
          <w:jc w:val="center"/>
        </w:trPr>
        <w:tc>
          <w:tcPr>
            <w:tcW w:w="1951" w:type="dxa"/>
            <w:tcBorders>
              <w:left w:val="single" w:sz="4" w:space="0" w:color="auto"/>
            </w:tcBorders>
          </w:tcPr>
          <w:p w14:paraId="3BFA42B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PDSCH RMC configuration</w:t>
            </w:r>
          </w:p>
        </w:tc>
        <w:tc>
          <w:tcPr>
            <w:tcW w:w="1794" w:type="dxa"/>
          </w:tcPr>
          <w:p w14:paraId="0ADF515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3441043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SR.1.1 CCA</w:t>
            </w:r>
          </w:p>
        </w:tc>
        <w:tc>
          <w:tcPr>
            <w:tcW w:w="2439" w:type="dxa"/>
            <w:gridSpan w:val="5"/>
          </w:tcPr>
          <w:p w14:paraId="3D4AE0D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SR.1.1 CCA</w:t>
            </w:r>
          </w:p>
        </w:tc>
      </w:tr>
      <w:tr w:rsidR="00A935BC" w:rsidRPr="00A935BC" w14:paraId="623BBF7C" w14:textId="77777777" w:rsidTr="00881D38">
        <w:trPr>
          <w:cantSplit/>
          <w:jc w:val="center"/>
        </w:trPr>
        <w:tc>
          <w:tcPr>
            <w:tcW w:w="1951" w:type="dxa"/>
            <w:tcBorders>
              <w:left w:val="single" w:sz="4" w:space="0" w:color="auto"/>
            </w:tcBorders>
          </w:tcPr>
          <w:p w14:paraId="2861744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RMSI CORESET RMC configuration</w:t>
            </w:r>
          </w:p>
        </w:tc>
        <w:tc>
          <w:tcPr>
            <w:tcW w:w="1794" w:type="dxa"/>
          </w:tcPr>
          <w:p w14:paraId="3DB6181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0DC602F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CR.1.1 CCA</w:t>
            </w:r>
          </w:p>
        </w:tc>
        <w:tc>
          <w:tcPr>
            <w:tcW w:w="2439" w:type="dxa"/>
            <w:gridSpan w:val="5"/>
            <w:tcBorders>
              <w:bottom w:val="single" w:sz="4" w:space="0" w:color="auto"/>
            </w:tcBorders>
          </w:tcPr>
          <w:p w14:paraId="006C9FD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CR.1.1 CCA</w:t>
            </w:r>
          </w:p>
        </w:tc>
      </w:tr>
      <w:tr w:rsidR="00A935BC" w:rsidRPr="00A935BC" w14:paraId="63F4F597" w14:textId="77777777" w:rsidTr="00881D38">
        <w:trPr>
          <w:cantSplit/>
          <w:jc w:val="center"/>
        </w:trPr>
        <w:tc>
          <w:tcPr>
            <w:tcW w:w="1951" w:type="dxa"/>
            <w:tcBorders>
              <w:left w:val="single" w:sz="4" w:space="0" w:color="auto"/>
            </w:tcBorders>
          </w:tcPr>
          <w:p w14:paraId="292DD87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Dedicated CORESET RMC configuration</w:t>
            </w:r>
          </w:p>
        </w:tc>
        <w:tc>
          <w:tcPr>
            <w:tcW w:w="1794" w:type="dxa"/>
          </w:tcPr>
          <w:p w14:paraId="5ED6C33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700C21B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CCR.1.1 CCA</w:t>
            </w:r>
          </w:p>
        </w:tc>
        <w:tc>
          <w:tcPr>
            <w:tcW w:w="2439" w:type="dxa"/>
            <w:gridSpan w:val="5"/>
            <w:tcBorders>
              <w:bottom w:val="single" w:sz="4" w:space="0" w:color="auto"/>
            </w:tcBorders>
          </w:tcPr>
          <w:p w14:paraId="1C7588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CCR.1.1 CCA</w:t>
            </w:r>
          </w:p>
        </w:tc>
      </w:tr>
      <w:tr w:rsidR="00A935BC" w:rsidRPr="00A935BC" w14:paraId="23977C54" w14:textId="77777777" w:rsidTr="00881D38">
        <w:trPr>
          <w:cantSplit/>
          <w:jc w:val="center"/>
        </w:trPr>
        <w:tc>
          <w:tcPr>
            <w:tcW w:w="1951" w:type="dxa"/>
            <w:tcBorders>
              <w:left w:val="single" w:sz="4" w:space="0" w:color="auto"/>
              <w:bottom w:val="single" w:sz="4" w:space="0" w:color="auto"/>
            </w:tcBorders>
          </w:tcPr>
          <w:p w14:paraId="477E8F4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OCNG Pattern</w:t>
            </w:r>
          </w:p>
        </w:tc>
        <w:tc>
          <w:tcPr>
            <w:tcW w:w="1794" w:type="dxa"/>
            <w:tcBorders>
              <w:bottom w:val="single" w:sz="4" w:space="0" w:color="auto"/>
            </w:tcBorders>
          </w:tcPr>
          <w:p w14:paraId="5D4A6B9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0B0E0B1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en-GB"/>
              </w:rPr>
            </w:pPr>
            <w:r w:rsidRPr="00A935BC">
              <w:rPr>
                <w:rFonts w:ascii="Arial" w:hAnsi="Arial"/>
                <w:sz w:val="18"/>
                <w:lang w:eastAsia="en-GB"/>
              </w:rPr>
              <w:t>OP.1 defined in A.3.2.1</w:t>
            </w:r>
          </w:p>
        </w:tc>
        <w:tc>
          <w:tcPr>
            <w:tcW w:w="2439" w:type="dxa"/>
            <w:gridSpan w:val="5"/>
            <w:tcBorders>
              <w:bottom w:val="single" w:sz="4" w:space="0" w:color="auto"/>
            </w:tcBorders>
          </w:tcPr>
          <w:p w14:paraId="34CC7B0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en-GB"/>
              </w:rPr>
            </w:pPr>
            <w:r w:rsidRPr="00A935BC">
              <w:rPr>
                <w:rFonts w:ascii="Arial" w:hAnsi="Arial"/>
                <w:sz w:val="18"/>
                <w:lang w:eastAsia="en-GB"/>
              </w:rPr>
              <w:t>OP.1 defined in A.3.2.1</w:t>
            </w:r>
          </w:p>
        </w:tc>
      </w:tr>
      <w:tr w:rsidR="00A935BC" w:rsidRPr="00A935BC" w14:paraId="778FF9AC" w14:textId="77777777" w:rsidTr="00881D38">
        <w:trPr>
          <w:cantSplit/>
          <w:jc w:val="center"/>
        </w:trPr>
        <w:tc>
          <w:tcPr>
            <w:tcW w:w="1951" w:type="dxa"/>
            <w:tcBorders>
              <w:left w:val="single" w:sz="4" w:space="0" w:color="auto"/>
            </w:tcBorders>
          </w:tcPr>
          <w:p w14:paraId="0589676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TRS configuration</w:t>
            </w:r>
          </w:p>
        </w:tc>
        <w:tc>
          <w:tcPr>
            <w:tcW w:w="1794" w:type="dxa"/>
          </w:tcPr>
          <w:p w14:paraId="034FA4F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21778DF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TRS.1.2 TDD</w:t>
            </w:r>
          </w:p>
        </w:tc>
        <w:tc>
          <w:tcPr>
            <w:tcW w:w="2439" w:type="dxa"/>
            <w:gridSpan w:val="5"/>
          </w:tcPr>
          <w:p w14:paraId="028D089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N/A</w:t>
            </w:r>
          </w:p>
        </w:tc>
      </w:tr>
      <w:tr w:rsidR="00A935BC" w:rsidRPr="00A935BC" w14:paraId="71FDDA85" w14:textId="77777777" w:rsidTr="00881D38">
        <w:trPr>
          <w:cantSplit/>
          <w:jc w:val="center"/>
        </w:trPr>
        <w:tc>
          <w:tcPr>
            <w:tcW w:w="1951" w:type="dxa"/>
            <w:tcBorders>
              <w:left w:val="single" w:sz="4" w:space="0" w:color="auto"/>
              <w:bottom w:val="single" w:sz="4" w:space="0" w:color="auto"/>
            </w:tcBorders>
          </w:tcPr>
          <w:p w14:paraId="696A33B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Initial DL BWP configuration</w:t>
            </w:r>
          </w:p>
        </w:tc>
        <w:tc>
          <w:tcPr>
            <w:tcW w:w="1794" w:type="dxa"/>
            <w:tcBorders>
              <w:bottom w:val="single" w:sz="4" w:space="0" w:color="auto"/>
            </w:tcBorders>
          </w:tcPr>
          <w:p w14:paraId="2A50055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5AE8F9F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DLBWP.0.1</w:t>
            </w:r>
          </w:p>
        </w:tc>
        <w:tc>
          <w:tcPr>
            <w:tcW w:w="2439" w:type="dxa"/>
            <w:gridSpan w:val="5"/>
            <w:tcBorders>
              <w:bottom w:val="single" w:sz="4" w:space="0" w:color="auto"/>
            </w:tcBorders>
          </w:tcPr>
          <w:p w14:paraId="36C9ACF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DLBWP.0.1</w:t>
            </w:r>
          </w:p>
        </w:tc>
      </w:tr>
      <w:tr w:rsidR="00A935BC" w:rsidRPr="00A935BC" w14:paraId="20AF335C" w14:textId="77777777" w:rsidTr="00881D38">
        <w:trPr>
          <w:cantSplit/>
          <w:jc w:val="center"/>
        </w:trPr>
        <w:tc>
          <w:tcPr>
            <w:tcW w:w="1951" w:type="dxa"/>
            <w:tcBorders>
              <w:left w:val="single" w:sz="4" w:space="0" w:color="auto"/>
              <w:bottom w:val="single" w:sz="4" w:space="0" w:color="auto"/>
            </w:tcBorders>
          </w:tcPr>
          <w:p w14:paraId="32B5092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Initial UL BWP configuration</w:t>
            </w:r>
          </w:p>
        </w:tc>
        <w:tc>
          <w:tcPr>
            <w:tcW w:w="1794" w:type="dxa"/>
            <w:tcBorders>
              <w:bottom w:val="single" w:sz="4" w:space="0" w:color="auto"/>
            </w:tcBorders>
          </w:tcPr>
          <w:p w14:paraId="662C886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557A184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ULBWP.0.1</w:t>
            </w:r>
          </w:p>
        </w:tc>
        <w:tc>
          <w:tcPr>
            <w:tcW w:w="2439" w:type="dxa"/>
            <w:gridSpan w:val="5"/>
            <w:tcBorders>
              <w:bottom w:val="single" w:sz="4" w:space="0" w:color="auto"/>
            </w:tcBorders>
          </w:tcPr>
          <w:p w14:paraId="480270D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ULBWP.0.1</w:t>
            </w:r>
          </w:p>
        </w:tc>
      </w:tr>
      <w:tr w:rsidR="00A935BC" w:rsidRPr="00A935BC" w14:paraId="624955B7" w14:textId="77777777" w:rsidTr="00881D38">
        <w:trPr>
          <w:cantSplit/>
          <w:jc w:val="center"/>
        </w:trPr>
        <w:tc>
          <w:tcPr>
            <w:tcW w:w="1951" w:type="dxa"/>
            <w:tcBorders>
              <w:left w:val="single" w:sz="4" w:space="0" w:color="auto"/>
              <w:bottom w:val="single" w:sz="4" w:space="0" w:color="auto"/>
            </w:tcBorders>
          </w:tcPr>
          <w:p w14:paraId="7C5208B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 xml:space="preserve">Active DL BWP </w:t>
            </w:r>
            <w:proofErr w:type="spellStart"/>
            <w:r w:rsidRPr="00A935BC">
              <w:rPr>
                <w:rFonts w:ascii="Arial" w:hAnsi="Arial"/>
                <w:sz w:val="18"/>
                <w:lang w:eastAsia="zh-CN"/>
              </w:rPr>
              <w:t>confgiuration</w:t>
            </w:r>
            <w:proofErr w:type="spellEnd"/>
          </w:p>
        </w:tc>
        <w:tc>
          <w:tcPr>
            <w:tcW w:w="1794" w:type="dxa"/>
            <w:tcBorders>
              <w:bottom w:val="single" w:sz="4" w:space="0" w:color="auto"/>
            </w:tcBorders>
          </w:tcPr>
          <w:p w14:paraId="722457F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975" w:type="dxa"/>
            <w:tcBorders>
              <w:bottom w:val="single" w:sz="4" w:space="0" w:color="auto"/>
            </w:tcBorders>
          </w:tcPr>
          <w:p w14:paraId="774EE39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DLBWP.1.1</w:t>
            </w:r>
          </w:p>
        </w:tc>
        <w:tc>
          <w:tcPr>
            <w:tcW w:w="855" w:type="dxa"/>
            <w:gridSpan w:val="2"/>
            <w:tcBorders>
              <w:bottom w:val="single" w:sz="4" w:space="0" w:color="auto"/>
            </w:tcBorders>
          </w:tcPr>
          <w:p w14:paraId="287ECBE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912" w:type="dxa"/>
            <w:gridSpan w:val="2"/>
            <w:tcBorders>
              <w:bottom w:val="single" w:sz="4" w:space="0" w:color="auto"/>
            </w:tcBorders>
          </w:tcPr>
          <w:p w14:paraId="236092D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25" w:type="dxa"/>
            <w:gridSpan w:val="2"/>
            <w:tcBorders>
              <w:bottom w:val="single" w:sz="4" w:space="0" w:color="auto"/>
            </w:tcBorders>
          </w:tcPr>
          <w:p w14:paraId="4AED1D1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10" w:type="dxa"/>
            <w:tcBorders>
              <w:bottom w:val="single" w:sz="4" w:space="0" w:color="auto"/>
            </w:tcBorders>
          </w:tcPr>
          <w:p w14:paraId="0582BC6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04" w:type="dxa"/>
            <w:gridSpan w:val="2"/>
            <w:tcBorders>
              <w:bottom w:val="single" w:sz="4" w:space="0" w:color="auto"/>
            </w:tcBorders>
          </w:tcPr>
          <w:p w14:paraId="038361B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DLBWP.1.1</w:t>
            </w:r>
          </w:p>
        </w:tc>
      </w:tr>
      <w:tr w:rsidR="00A935BC" w:rsidRPr="00A935BC" w14:paraId="2EE0F71A" w14:textId="77777777" w:rsidTr="00881D38">
        <w:trPr>
          <w:cantSplit/>
          <w:jc w:val="center"/>
        </w:trPr>
        <w:tc>
          <w:tcPr>
            <w:tcW w:w="1951" w:type="dxa"/>
            <w:tcBorders>
              <w:left w:val="single" w:sz="4" w:space="0" w:color="auto"/>
              <w:bottom w:val="single" w:sz="4" w:space="0" w:color="auto"/>
            </w:tcBorders>
          </w:tcPr>
          <w:p w14:paraId="326A475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Active UL BWP configuration</w:t>
            </w:r>
          </w:p>
        </w:tc>
        <w:tc>
          <w:tcPr>
            <w:tcW w:w="1794" w:type="dxa"/>
            <w:tcBorders>
              <w:bottom w:val="single" w:sz="4" w:space="0" w:color="auto"/>
            </w:tcBorders>
          </w:tcPr>
          <w:p w14:paraId="323EAF3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975" w:type="dxa"/>
            <w:tcBorders>
              <w:bottom w:val="single" w:sz="4" w:space="0" w:color="auto"/>
            </w:tcBorders>
          </w:tcPr>
          <w:p w14:paraId="29D5959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ULBWP.1.1</w:t>
            </w:r>
          </w:p>
        </w:tc>
        <w:tc>
          <w:tcPr>
            <w:tcW w:w="855" w:type="dxa"/>
            <w:gridSpan w:val="2"/>
            <w:tcBorders>
              <w:bottom w:val="single" w:sz="4" w:space="0" w:color="auto"/>
            </w:tcBorders>
          </w:tcPr>
          <w:p w14:paraId="01D7D6C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912" w:type="dxa"/>
            <w:gridSpan w:val="2"/>
            <w:tcBorders>
              <w:bottom w:val="single" w:sz="4" w:space="0" w:color="auto"/>
            </w:tcBorders>
          </w:tcPr>
          <w:p w14:paraId="5057A13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25" w:type="dxa"/>
            <w:gridSpan w:val="2"/>
            <w:tcBorders>
              <w:bottom w:val="single" w:sz="4" w:space="0" w:color="auto"/>
            </w:tcBorders>
          </w:tcPr>
          <w:p w14:paraId="4CD02CF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10" w:type="dxa"/>
            <w:tcBorders>
              <w:bottom w:val="single" w:sz="4" w:space="0" w:color="auto"/>
            </w:tcBorders>
          </w:tcPr>
          <w:p w14:paraId="695A183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04" w:type="dxa"/>
            <w:gridSpan w:val="2"/>
            <w:tcBorders>
              <w:bottom w:val="single" w:sz="4" w:space="0" w:color="auto"/>
            </w:tcBorders>
          </w:tcPr>
          <w:p w14:paraId="405F9B9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ULBWP.1.1</w:t>
            </w:r>
          </w:p>
        </w:tc>
      </w:tr>
      <w:tr w:rsidR="00A935BC" w:rsidRPr="00A935BC" w14:paraId="02A3C81A" w14:textId="77777777" w:rsidTr="00881D38">
        <w:trPr>
          <w:cantSplit/>
          <w:jc w:val="center"/>
        </w:trPr>
        <w:tc>
          <w:tcPr>
            <w:tcW w:w="1951" w:type="dxa"/>
            <w:tcBorders>
              <w:left w:val="single" w:sz="4" w:space="0" w:color="auto"/>
              <w:bottom w:val="single" w:sz="4" w:space="0" w:color="auto"/>
            </w:tcBorders>
          </w:tcPr>
          <w:p w14:paraId="077474F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RLM-RS</w:t>
            </w:r>
          </w:p>
        </w:tc>
        <w:tc>
          <w:tcPr>
            <w:tcW w:w="1794" w:type="dxa"/>
            <w:tcBorders>
              <w:bottom w:val="single" w:sz="4" w:space="0" w:color="auto"/>
            </w:tcBorders>
          </w:tcPr>
          <w:p w14:paraId="19B7FD6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428016F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SSB</w:t>
            </w:r>
          </w:p>
        </w:tc>
        <w:tc>
          <w:tcPr>
            <w:tcW w:w="2439" w:type="dxa"/>
            <w:gridSpan w:val="5"/>
            <w:tcBorders>
              <w:bottom w:val="single" w:sz="4" w:space="0" w:color="auto"/>
            </w:tcBorders>
          </w:tcPr>
          <w:p w14:paraId="46FD68A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SSB</w:t>
            </w:r>
          </w:p>
        </w:tc>
      </w:tr>
      <w:tr w:rsidR="00A935BC" w:rsidRPr="00A935BC" w14:paraId="400D923F" w14:textId="77777777" w:rsidTr="00881D38">
        <w:trPr>
          <w:cantSplit/>
          <w:trHeight w:val="141"/>
          <w:jc w:val="center"/>
        </w:trPr>
        <w:tc>
          <w:tcPr>
            <w:tcW w:w="1951" w:type="dxa"/>
          </w:tcPr>
          <w:p w14:paraId="6040383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620" w:dyaOrig="380" w14:anchorId="4DB98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4.4pt" o:ole="" fillcolor="window">
                  <v:imagedata r:id="rId16" o:title=""/>
                </v:shape>
                <o:OLEObject Type="Embed" ProgID="Equation.3" ShapeID="_x0000_i1025" DrawAspect="Content" ObjectID="_1691331829" r:id="rId17"/>
              </w:object>
            </w:r>
          </w:p>
        </w:tc>
        <w:tc>
          <w:tcPr>
            <w:tcW w:w="1794" w:type="dxa"/>
          </w:tcPr>
          <w:p w14:paraId="1AB9FE6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w:t>
            </w:r>
          </w:p>
        </w:tc>
        <w:tc>
          <w:tcPr>
            <w:tcW w:w="992" w:type="dxa"/>
            <w:gridSpan w:val="2"/>
          </w:tcPr>
          <w:p w14:paraId="6C61DDDB"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c>
          <w:tcPr>
            <w:tcW w:w="851" w:type="dxa"/>
            <w:gridSpan w:val="2"/>
          </w:tcPr>
          <w:p w14:paraId="018900FD"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7FF7A912"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802" w:type="dxa"/>
          </w:tcPr>
          <w:p w14:paraId="5B1E1C76" w14:textId="77777777" w:rsidR="00A935BC" w:rsidRPr="00A935BC" w:rsidDel="00B36E6D"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50" w:type="dxa"/>
            <w:gridSpan w:val="3"/>
          </w:tcPr>
          <w:p w14:paraId="2D36C917"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787" w:type="dxa"/>
          </w:tcPr>
          <w:p w14:paraId="29CD3240"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r>
      <w:tr w:rsidR="00A935BC" w:rsidRPr="00A935BC" w14:paraId="6D12E7EF" w14:textId="77777777" w:rsidTr="00881D38">
        <w:trPr>
          <w:cantSplit/>
          <w:jc w:val="center"/>
        </w:trPr>
        <w:tc>
          <w:tcPr>
            <w:tcW w:w="1951" w:type="dxa"/>
          </w:tcPr>
          <w:p w14:paraId="63B0624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400" w:dyaOrig="360" w14:anchorId="627D62E4">
                <v:shape id="_x0000_i1026" type="#_x0000_t75" style="width:21.9pt;height:21.9pt" o:ole="" fillcolor="window">
                  <v:imagedata r:id="rId18" o:title=""/>
                </v:shape>
                <o:OLEObject Type="Embed" ProgID="Equation.3" ShapeID="_x0000_i1026" DrawAspect="Content" ObjectID="_1691331830" r:id="rId19"/>
              </w:object>
            </w:r>
            <w:r w:rsidRPr="00A935BC">
              <w:rPr>
                <w:rFonts w:ascii="Arial" w:hAnsi="Arial"/>
                <w:sz w:val="18"/>
                <w:lang w:eastAsia="en-GB"/>
              </w:rPr>
              <w:t xml:space="preserve"> </w:t>
            </w:r>
            <w:r w:rsidRPr="00A935BC">
              <w:rPr>
                <w:rFonts w:ascii="Arial" w:hAnsi="Arial"/>
                <w:sz w:val="18"/>
                <w:vertAlign w:val="superscript"/>
                <w:lang w:eastAsia="en-GB"/>
              </w:rPr>
              <w:t>Note2</w:t>
            </w:r>
          </w:p>
        </w:tc>
        <w:tc>
          <w:tcPr>
            <w:tcW w:w="1794" w:type="dxa"/>
          </w:tcPr>
          <w:p w14:paraId="00B77DD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dBm/SCS</w:t>
            </w:r>
          </w:p>
        </w:tc>
        <w:tc>
          <w:tcPr>
            <w:tcW w:w="5181" w:type="dxa"/>
            <w:gridSpan w:val="10"/>
          </w:tcPr>
          <w:p w14:paraId="1A634320" w14:textId="16214B97" w:rsidR="00A935BC" w:rsidRPr="00A935BC" w:rsidRDefault="005D212D" w:rsidP="00A935BC">
            <w:pPr>
              <w:keepNext/>
              <w:keepLines/>
              <w:overflowPunct w:val="0"/>
              <w:autoSpaceDE w:val="0"/>
              <w:autoSpaceDN w:val="0"/>
              <w:adjustRightInd w:val="0"/>
              <w:spacing w:after="0"/>
              <w:jc w:val="center"/>
              <w:textAlignment w:val="baseline"/>
              <w:rPr>
                <w:rFonts w:ascii="Arial" w:hAnsi="Arial"/>
                <w:sz w:val="18"/>
                <w:lang w:eastAsia="en-GB"/>
              </w:rPr>
            </w:pPr>
            <w:ins w:id="16" w:author="MK" w:date="2021-08-24T11:54:00Z">
              <w:r>
                <w:rPr>
                  <w:rFonts w:ascii="Arial" w:hAnsi="Arial" w:cs="v4.2.0"/>
                  <w:sz w:val="18"/>
                  <w:lang w:eastAsia="zh-CN"/>
                </w:rPr>
                <w:t>-95</w:t>
              </w:r>
              <w:r w:rsidRPr="00A935BC" w:rsidDel="002043A6">
                <w:rPr>
                  <w:rFonts w:ascii="Arial" w:hAnsi="Arial" w:cs="v4.2.0"/>
                  <w:sz w:val="18"/>
                  <w:lang w:eastAsia="zh-CN"/>
                </w:rPr>
                <w:t xml:space="preserve"> </w:t>
              </w:r>
            </w:ins>
            <w:del w:id="17" w:author="MK" w:date="2021-08-05T16:36:00Z">
              <w:r w:rsidR="00A935BC" w:rsidRPr="00A935BC" w:rsidDel="002043A6">
                <w:rPr>
                  <w:rFonts w:ascii="Arial" w:hAnsi="Arial" w:cs="v4.2.0"/>
                  <w:sz w:val="18"/>
                  <w:lang w:eastAsia="zh-CN"/>
                </w:rPr>
                <w:delText>[</w:delText>
              </w:r>
            </w:del>
            <w:del w:id="18" w:author="MK" w:date="2021-08-24T11:53:00Z">
              <w:r w:rsidR="00A935BC" w:rsidRPr="00A935BC" w:rsidDel="003A0AF4">
                <w:rPr>
                  <w:rFonts w:ascii="Arial" w:hAnsi="Arial" w:cs="v4.2.0"/>
                  <w:sz w:val="18"/>
                  <w:lang w:eastAsia="zh-CN"/>
                </w:rPr>
                <w:delText>-101</w:delText>
              </w:r>
            </w:del>
            <w:del w:id="19" w:author="MK" w:date="2021-08-05T16:36:00Z">
              <w:r w:rsidR="00A935BC" w:rsidRPr="00A935BC" w:rsidDel="002043A6">
                <w:rPr>
                  <w:rFonts w:ascii="Arial" w:hAnsi="Arial" w:cs="v4.2.0"/>
                  <w:sz w:val="18"/>
                  <w:lang w:eastAsia="zh-CN"/>
                </w:rPr>
                <w:delText>]</w:delText>
              </w:r>
            </w:del>
          </w:p>
        </w:tc>
      </w:tr>
      <w:tr w:rsidR="00A935BC" w:rsidRPr="00A935BC" w14:paraId="1C0715D1" w14:textId="77777777" w:rsidTr="00881D38">
        <w:trPr>
          <w:cantSplit/>
          <w:trHeight w:val="207"/>
          <w:jc w:val="center"/>
        </w:trPr>
        <w:tc>
          <w:tcPr>
            <w:tcW w:w="1951" w:type="dxa"/>
            <w:vMerge w:val="restart"/>
          </w:tcPr>
          <w:p w14:paraId="0958A1D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400" w:dyaOrig="360" w14:anchorId="7F47A961">
                <v:shape id="_x0000_i1027" type="#_x0000_t75" style="width:21.9pt;height:21.9pt" o:ole="" fillcolor="window">
                  <v:imagedata r:id="rId18" o:title=""/>
                </v:shape>
                <o:OLEObject Type="Embed" ProgID="Equation.3" ShapeID="_x0000_i1027" DrawAspect="Content" ObjectID="_1691331831" r:id="rId20"/>
              </w:object>
            </w:r>
            <w:r w:rsidRPr="00A935BC">
              <w:rPr>
                <w:rFonts w:ascii="Arial" w:hAnsi="Arial"/>
                <w:sz w:val="18"/>
                <w:lang w:eastAsia="en-GB"/>
              </w:rPr>
              <w:t xml:space="preserve"> </w:t>
            </w:r>
            <w:r w:rsidRPr="00A935BC">
              <w:rPr>
                <w:rFonts w:ascii="Arial" w:hAnsi="Arial"/>
                <w:sz w:val="18"/>
                <w:vertAlign w:val="superscript"/>
                <w:lang w:eastAsia="en-GB"/>
              </w:rPr>
              <w:t>Note2</w:t>
            </w:r>
          </w:p>
        </w:tc>
        <w:tc>
          <w:tcPr>
            <w:tcW w:w="1794" w:type="dxa"/>
            <w:vMerge w:val="restart"/>
          </w:tcPr>
          <w:p w14:paraId="2845877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dBm/15 kHz</w:t>
            </w:r>
          </w:p>
        </w:tc>
        <w:tc>
          <w:tcPr>
            <w:tcW w:w="5181" w:type="dxa"/>
            <w:gridSpan w:val="10"/>
            <w:vMerge w:val="restart"/>
          </w:tcPr>
          <w:p w14:paraId="0E6A3886" w14:textId="641493D7" w:rsidR="00A935BC" w:rsidRPr="00A935BC" w:rsidRDefault="005D212D" w:rsidP="00A935BC">
            <w:pPr>
              <w:keepNext/>
              <w:keepLines/>
              <w:overflowPunct w:val="0"/>
              <w:autoSpaceDE w:val="0"/>
              <w:autoSpaceDN w:val="0"/>
              <w:adjustRightInd w:val="0"/>
              <w:spacing w:after="0"/>
              <w:jc w:val="center"/>
              <w:textAlignment w:val="baseline"/>
              <w:rPr>
                <w:rFonts w:ascii="Arial" w:hAnsi="Arial"/>
                <w:sz w:val="18"/>
                <w:lang w:eastAsia="en-GB"/>
              </w:rPr>
            </w:pPr>
            <w:ins w:id="20" w:author="MK" w:date="2021-08-24T11:54:00Z">
              <w:r>
                <w:rPr>
                  <w:rFonts w:ascii="Arial" w:hAnsi="Arial" w:cs="v4.2.0"/>
                  <w:sz w:val="18"/>
                  <w:lang w:eastAsia="zh-CN"/>
                </w:rPr>
                <w:t>-98</w:t>
              </w:r>
            </w:ins>
            <w:del w:id="21" w:author="MK" w:date="2021-08-05T16:36:00Z">
              <w:r w:rsidR="00A935BC" w:rsidRPr="00A935BC" w:rsidDel="002043A6">
                <w:rPr>
                  <w:rFonts w:ascii="Arial" w:hAnsi="Arial" w:cs="v4.2.0"/>
                  <w:sz w:val="18"/>
                  <w:lang w:eastAsia="en-GB"/>
                </w:rPr>
                <w:delText>[</w:delText>
              </w:r>
            </w:del>
            <w:del w:id="22" w:author="MK" w:date="2021-08-24T11:53:00Z">
              <w:r w:rsidR="00A935BC" w:rsidRPr="00A935BC" w:rsidDel="003A0AF4">
                <w:rPr>
                  <w:rFonts w:ascii="Arial" w:hAnsi="Arial" w:cs="v4.2.0"/>
                  <w:sz w:val="18"/>
                  <w:lang w:eastAsia="en-GB"/>
                </w:rPr>
                <w:delText>-104</w:delText>
              </w:r>
            </w:del>
            <w:del w:id="23" w:author="MK" w:date="2021-08-05T16:36:00Z">
              <w:r w:rsidR="00A935BC" w:rsidRPr="00A935BC" w:rsidDel="002043A6">
                <w:rPr>
                  <w:rFonts w:ascii="Arial" w:hAnsi="Arial" w:cs="v4.2.0"/>
                  <w:sz w:val="18"/>
                  <w:lang w:eastAsia="en-GB"/>
                </w:rPr>
                <w:delText>]</w:delText>
              </w:r>
            </w:del>
          </w:p>
        </w:tc>
      </w:tr>
      <w:tr w:rsidR="00A935BC" w:rsidRPr="00A935BC" w14:paraId="26618E96" w14:textId="77777777" w:rsidTr="00881D38">
        <w:trPr>
          <w:cantSplit/>
          <w:trHeight w:val="207"/>
          <w:jc w:val="center"/>
        </w:trPr>
        <w:tc>
          <w:tcPr>
            <w:tcW w:w="1951" w:type="dxa"/>
            <w:vMerge/>
          </w:tcPr>
          <w:p w14:paraId="56DCC20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794" w:type="dxa"/>
            <w:vMerge/>
          </w:tcPr>
          <w:p w14:paraId="6E0D3F5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en-GB"/>
              </w:rPr>
            </w:pPr>
          </w:p>
        </w:tc>
        <w:tc>
          <w:tcPr>
            <w:tcW w:w="5181" w:type="dxa"/>
            <w:gridSpan w:val="10"/>
            <w:vMerge/>
          </w:tcPr>
          <w:p w14:paraId="0D44E06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en-GB"/>
              </w:rPr>
            </w:pPr>
          </w:p>
        </w:tc>
      </w:tr>
      <w:tr w:rsidR="008E5678" w:rsidRPr="00A935BC" w14:paraId="326BCD3E" w14:textId="77777777" w:rsidTr="00881D38">
        <w:trPr>
          <w:cantSplit/>
          <w:jc w:val="center"/>
        </w:trPr>
        <w:tc>
          <w:tcPr>
            <w:tcW w:w="1951" w:type="dxa"/>
          </w:tcPr>
          <w:p w14:paraId="07A7C8B1" w14:textId="77777777" w:rsidR="008E5678" w:rsidRPr="00A935BC" w:rsidRDefault="008E5678" w:rsidP="008E5678">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800" w:dyaOrig="380" w14:anchorId="7B39E54C">
                <v:shape id="_x0000_i1028" type="#_x0000_t75" style="width:43.8pt;height:14.4pt" o:ole="" fillcolor="window">
                  <v:imagedata r:id="rId21" o:title=""/>
                </v:shape>
                <o:OLEObject Type="Embed" ProgID="Equation.3" ShapeID="_x0000_i1028" DrawAspect="Content" ObjectID="_1691331832" r:id="rId22"/>
              </w:object>
            </w:r>
          </w:p>
        </w:tc>
        <w:tc>
          <w:tcPr>
            <w:tcW w:w="1794" w:type="dxa"/>
          </w:tcPr>
          <w:p w14:paraId="4ACAEA9E" w14:textId="77777777"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w:t>
            </w:r>
          </w:p>
        </w:tc>
        <w:tc>
          <w:tcPr>
            <w:tcW w:w="992" w:type="dxa"/>
            <w:gridSpan w:val="2"/>
          </w:tcPr>
          <w:p w14:paraId="659791B4" w14:textId="77777777"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7</w:t>
            </w:r>
          </w:p>
        </w:tc>
        <w:tc>
          <w:tcPr>
            <w:tcW w:w="851" w:type="dxa"/>
            <w:gridSpan w:val="2"/>
          </w:tcPr>
          <w:p w14:paraId="02BD8C39" w14:textId="77777777"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3CB9146A" w14:textId="77777777"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02" w:type="dxa"/>
          </w:tcPr>
          <w:p w14:paraId="2350F8B5" w14:textId="09505DA2"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en-GB"/>
              </w:rPr>
            </w:pPr>
            <w:ins w:id="24" w:author="MK" w:date="2021-08-24T12:23:00Z">
              <w:r w:rsidRPr="00A935BC">
                <w:rPr>
                  <w:rFonts w:ascii="Arial" w:hAnsi="Arial" w:cs="v4.2.0"/>
                  <w:sz w:val="18"/>
                  <w:lang w:eastAsia="en-GB"/>
                </w:rPr>
                <w:t>-infinity</w:t>
              </w:r>
            </w:ins>
            <w:del w:id="25" w:author="MK" w:date="2021-08-24T12:23:00Z">
              <w:r w:rsidRPr="00A935BC" w:rsidDel="00ED35E6">
                <w:rPr>
                  <w:rFonts w:ascii="Arial" w:hAnsi="Arial" w:cs="v4.2.0"/>
                  <w:sz w:val="18"/>
                  <w:lang w:eastAsia="en-GB"/>
                </w:rPr>
                <w:delText>4</w:delText>
              </w:r>
            </w:del>
          </w:p>
        </w:tc>
        <w:tc>
          <w:tcPr>
            <w:tcW w:w="850" w:type="dxa"/>
            <w:gridSpan w:val="3"/>
          </w:tcPr>
          <w:p w14:paraId="74620C32" w14:textId="7C8B9D81"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en-GB"/>
              </w:rPr>
            </w:pPr>
            <w:ins w:id="26" w:author="MK" w:date="2021-08-24T12:23:00Z">
              <w:r w:rsidRPr="00A935BC">
                <w:rPr>
                  <w:rFonts w:ascii="Arial" w:hAnsi="Arial" w:cs="v4.2.0"/>
                  <w:sz w:val="18"/>
                  <w:lang w:eastAsia="en-GB"/>
                </w:rPr>
                <w:t>-infinity</w:t>
              </w:r>
            </w:ins>
            <w:del w:id="27" w:author="MK" w:date="2021-08-24T12:23:00Z">
              <w:r w:rsidRPr="00A935BC" w:rsidDel="00ED35E6">
                <w:rPr>
                  <w:rFonts w:ascii="Arial" w:hAnsi="Arial"/>
                  <w:sz w:val="18"/>
                  <w:lang w:eastAsia="zh-CN"/>
                </w:rPr>
                <w:delText>4</w:delText>
              </w:r>
            </w:del>
          </w:p>
        </w:tc>
        <w:tc>
          <w:tcPr>
            <w:tcW w:w="787" w:type="dxa"/>
          </w:tcPr>
          <w:p w14:paraId="707ACF33" w14:textId="77777777"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r>
      <w:tr w:rsidR="00A935BC" w:rsidRPr="00A935BC" w14:paraId="7EC596BC" w14:textId="77777777" w:rsidTr="00881D38">
        <w:trPr>
          <w:cantSplit/>
          <w:jc w:val="center"/>
        </w:trPr>
        <w:tc>
          <w:tcPr>
            <w:tcW w:w="1951" w:type="dxa"/>
          </w:tcPr>
          <w:p w14:paraId="6CAD84C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SS-RSRP </w:t>
            </w:r>
            <w:r w:rsidRPr="00A935BC">
              <w:rPr>
                <w:rFonts w:ascii="Arial" w:hAnsi="Arial"/>
                <w:sz w:val="18"/>
                <w:vertAlign w:val="superscript"/>
                <w:lang w:eastAsia="en-GB"/>
              </w:rPr>
              <w:t>Note3</w:t>
            </w:r>
          </w:p>
        </w:tc>
        <w:tc>
          <w:tcPr>
            <w:tcW w:w="1794" w:type="dxa"/>
          </w:tcPr>
          <w:p w14:paraId="57CBF4E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dBm/SCS</w:t>
            </w:r>
          </w:p>
        </w:tc>
        <w:tc>
          <w:tcPr>
            <w:tcW w:w="992" w:type="dxa"/>
            <w:gridSpan w:val="2"/>
          </w:tcPr>
          <w:p w14:paraId="467E17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-91</w:t>
            </w:r>
          </w:p>
        </w:tc>
        <w:tc>
          <w:tcPr>
            <w:tcW w:w="851" w:type="dxa"/>
            <w:gridSpan w:val="2"/>
          </w:tcPr>
          <w:p w14:paraId="6E67F3A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24FB156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02" w:type="dxa"/>
          </w:tcPr>
          <w:p w14:paraId="4F6FD74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850" w:type="dxa"/>
            <w:gridSpan w:val="3"/>
          </w:tcPr>
          <w:p w14:paraId="10A2524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787" w:type="dxa"/>
          </w:tcPr>
          <w:p w14:paraId="3E3B29F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-91</w:t>
            </w:r>
          </w:p>
        </w:tc>
      </w:tr>
      <w:tr w:rsidR="008E5678" w:rsidRPr="00A935BC" w14:paraId="20DC10CD" w14:textId="77777777" w:rsidTr="00881D38">
        <w:trPr>
          <w:cantSplit/>
          <w:jc w:val="center"/>
        </w:trPr>
        <w:tc>
          <w:tcPr>
            <w:tcW w:w="1951" w:type="dxa"/>
          </w:tcPr>
          <w:p w14:paraId="7D34985D" w14:textId="77777777" w:rsidR="008E5678" w:rsidRPr="00A935BC" w:rsidRDefault="008E5678" w:rsidP="008E5678">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Io</w:t>
            </w:r>
          </w:p>
        </w:tc>
        <w:tc>
          <w:tcPr>
            <w:tcW w:w="1794" w:type="dxa"/>
          </w:tcPr>
          <w:p w14:paraId="65C6218B" w14:textId="713391D3"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dBm/</w:t>
            </w:r>
            <w:ins w:id="28" w:author="MK" w:date="2021-08-24T11:55:00Z">
              <w:r>
                <w:rPr>
                  <w:rFonts w:ascii="Arial" w:hAnsi="Arial" w:cs="v4.2.0"/>
                  <w:sz w:val="18"/>
                  <w:lang w:eastAsia="zh-CN"/>
                </w:rPr>
                <w:t>38</w:t>
              </w:r>
            </w:ins>
            <w:del w:id="29" w:author="MK" w:date="2021-08-24T11:55:00Z">
              <w:r w:rsidRPr="00A935BC" w:rsidDel="00793C8E">
                <w:rPr>
                  <w:rFonts w:ascii="Arial" w:hAnsi="Arial" w:cs="v4.2.0"/>
                  <w:sz w:val="18"/>
                  <w:lang w:eastAsia="zh-CN"/>
                </w:rPr>
                <w:delText>9</w:delText>
              </w:r>
            </w:del>
            <w:r w:rsidRPr="00A935BC">
              <w:rPr>
                <w:rFonts w:ascii="Arial" w:hAnsi="Arial" w:cs="v4.2.0"/>
                <w:sz w:val="18"/>
                <w:lang w:eastAsia="zh-CN"/>
              </w:rPr>
              <w:t>.</w:t>
            </w:r>
            <w:ins w:id="30" w:author="MK" w:date="2021-08-24T11:55:00Z">
              <w:r>
                <w:rPr>
                  <w:rFonts w:ascii="Arial" w:hAnsi="Arial" w:cs="v4.2.0"/>
                  <w:sz w:val="18"/>
                  <w:lang w:eastAsia="zh-CN"/>
                </w:rPr>
                <w:t>1</w:t>
              </w:r>
            </w:ins>
            <w:del w:id="31" w:author="MK" w:date="2021-08-24T11:55:00Z">
              <w:r w:rsidRPr="00A935BC" w:rsidDel="00793C8E">
                <w:rPr>
                  <w:rFonts w:ascii="Arial" w:hAnsi="Arial" w:cs="v4.2.0"/>
                  <w:sz w:val="18"/>
                  <w:lang w:eastAsia="zh-CN"/>
                </w:rPr>
                <w:delText>3</w:delText>
              </w:r>
            </w:del>
            <w:r w:rsidRPr="00A935BC">
              <w:rPr>
                <w:rFonts w:ascii="Arial" w:hAnsi="Arial" w:cs="v4.2.0"/>
                <w:sz w:val="18"/>
                <w:lang w:eastAsia="zh-CN"/>
              </w:rPr>
              <w:t>6 MHz</w:t>
            </w:r>
          </w:p>
        </w:tc>
        <w:tc>
          <w:tcPr>
            <w:tcW w:w="992" w:type="dxa"/>
            <w:gridSpan w:val="2"/>
          </w:tcPr>
          <w:p w14:paraId="7D01B1C7" w14:textId="77777777"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-58.50</w:t>
            </w:r>
          </w:p>
        </w:tc>
        <w:tc>
          <w:tcPr>
            <w:tcW w:w="851" w:type="dxa"/>
            <w:gridSpan w:val="2"/>
          </w:tcPr>
          <w:p w14:paraId="450E08CB" w14:textId="6D2AB42C"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zh-CN"/>
              </w:rPr>
            </w:pPr>
            <w:ins w:id="32" w:author="MK" w:date="2021-08-24T12:22:00Z">
              <w:r>
                <w:rPr>
                  <w:rFonts w:ascii="Arial" w:hAnsi="Arial" w:cs="v4.2.0"/>
                  <w:sz w:val="18"/>
                </w:rPr>
                <w:t>-63.94</w:t>
              </w:r>
            </w:ins>
            <w:del w:id="33" w:author="MK" w:date="2021-08-24T12:22:00Z">
              <w:r w:rsidRPr="00A935BC" w:rsidDel="008E5678">
                <w:rPr>
                  <w:rFonts w:ascii="Arial" w:hAnsi="Arial" w:cs="v4.2.0"/>
                  <w:sz w:val="18"/>
                  <w:lang w:eastAsia="en-GB"/>
                </w:rPr>
                <w:delText>-infinity</w:delText>
              </w:r>
            </w:del>
          </w:p>
        </w:tc>
        <w:tc>
          <w:tcPr>
            <w:tcW w:w="899" w:type="dxa"/>
          </w:tcPr>
          <w:p w14:paraId="467423FF" w14:textId="672B17B8"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zh-CN"/>
              </w:rPr>
            </w:pPr>
            <w:ins w:id="34" w:author="MK" w:date="2021-08-24T12:23:00Z">
              <w:r w:rsidRPr="00E2701F">
                <w:rPr>
                  <w:rFonts w:ascii="Arial" w:hAnsi="Arial" w:cs="v4.2.0"/>
                  <w:sz w:val="18"/>
                </w:rPr>
                <w:t>-63.94</w:t>
              </w:r>
            </w:ins>
            <w:del w:id="35" w:author="MK" w:date="2021-08-24T12:23:00Z">
              <w:r w:rsidRPr="00A935BC" w:rsidDel="002B24D4">
                <w:rPr>
                  <w:rFonts w:ascii="Arial" w:hAnsi="Arial" w:cs="v4.2.0"/>
                  <w:sz w:val="18"/>
                  <w:lang w:eastAsia="en-GB"/>
                </w:rPr>
                <w:delText>-infinity</w:delText>
              </w:r>
            </w:del>
          </w:p>
        </w:tc>
        <w:tc>
          <w:tcPr>
            <w:tcW w:w="802" w:type="dxa"/>
          </w:tcPr>
          <w:p w14:paraId="7095B5B7" w14:textId="7734C220"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zh-CN"/>
              </w:rPr>
            </w:pPr>
            <w:ins w:id="36" w:author="MK" w:date="2021-08-24T12:23:00Z">
              <w:r w:rsidRPr="00E2701F">
                <w:rPr>
                  <w:rFonts w:ascii="Arial" w:hAnsi="Arial" w:cs="v4.2.0"/>
                  <w:sz w:val="18"/>
                </w:rPr>
                <w:t>-63.94</w:t>
              </w:r>
            </w:ins>
            <w:del w:id="37" w:author="MK" w:date="2021-08-24T12:23:00Z">
              <w:r w:rsidRPr="00A935BC" w:rsidDel="002B24D4">
                <w:rPr>
                  <w:rFonts w:ascii="Arial" w:hAnsi="Arial" w:cs="v4.2.0"/>
                  <w:sz w:val="18"/>
                  <w:lang w:eastAsia="en-GB"/>
                </w:rPr>
                <w:delText>-infinity</w:delText>
              </w:r>
            </w:del>
          </w:p>
        </w:tc>
        <w:tc>
          <w:tcPr>
            <w:tcW w:w="850" w:type="dxa"/>
            <w:gridSpan w:val="3"/>
          </w:tcPr>
          <w:p w14:paraId="3A6923A5" w14:textId="5CB0FBAD"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zh-CN"/>
              </w:rPr>
            </w:pPr>
            <w:ins w:id="38" w:author="MK" w:date="2021-08-24T12:23:00Z">
              <w:r w:rsidRPr="00E2701F">
                <w:rPr>
                  <w:rFonts w:ascii="Arial" w:hAnsi="Arial" w:cs="v4.2.0"/>
                  <w:sz w:val="18"/>
                </w:rPr>
                <w:t>-63.94</w:t>
              </w:r>
            </w:ins>
            <w:del w:id="39" w:author="MK" w:date="2021-08-24T12:23:00Z">
              <w:r w:rsidRPr="00A935BC" w:rsidDel="002B24D4">
                <w:rPr>
                  <w:rFonts w:ascii="Arial" w:hAnsi="Arial" w:cs="v4.2.0"/>
                  <w:sz w:val="18"/>
                  <w:lang w:eastAsia="en-GB"/>
                </w:rPr>
                <w:delText>-infinity</w:delText>
              </w:r>
            </w:del>
          </w:p>
        </w:tc>
        <w:tc>
          <w:tcPr>
            <w:tcW w:w="787" w:type="dxa"/>
          </w:tcPr>
          <w:p w14:paraId="6E8935A6" w14:textId="77777777" w:rsidR="008E5678" w:rsidRPr="00A935BC" w:rsidRDefault="008E5678" w:rsidP="008E5678">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-58.50</w:t>
            </w:r>
          </w:p>
        </w:tc>
      </w:tr>
      <w:tr w:rsidR="00A935BC" w:rsidRPr="00A935BC" w14:paraId="60AB5C8B" w14:textId="77777777" w:rsidTr="00881D38">
        <w:trPr>
          <w:cantSplit/>
          <w:jc w:val="center"/>
        </w:trPr>
        <w:tc>
          <w:tcPr>
            <w:tcW w:w="1951" w:type="dxa"/>
          </w:tcPr>
          <w:p w14:paraId="357D46B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Propagation Condition </w:t>
            </w:r>
          </w:p>
        </w:tc>
        <w:tc>
          <w:tcPr>
            <w:tcW w:w="1794" w:type="dxa"/>
          </w:tcPr>
          <w:p w14:paraId="220F985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5181" w:type="dxa"/>
            <w:gridSpan w:val="10"/>
          </w:tcPr>
          <w:p w14:paraId="4B5395E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AWGN</w:t>
            </w:r>
          </w:p>
        </w:tc>
      </w:tr>
      <w:tr w:rsidR="00A935BC" w:rsidRPr="00A935BC" w14:paraId="0712A908" w14:textId="77777777" w:rsidTr="00881D38">
        <w:trPr>
          <w:cantSplit/>
          <w:jc w:val="center"/>
        </w:trPr>
        <w:tc>
          <w:tcPr>
            <w:tcW w:w="8926" w:type="dxa"/>
            <w:gridSpan w:val="12"/>
          </w:tcPr>
          <w:p w14:paraId="290A2A39"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1:</w:t>
            </w:r>
            <w:r w:rsidRPr="00A935BC">
              <w:rPr>
                <w:rFonts w:ascii="Arial" w:hAnsi="Arial"/>
                <w:sz w:val="18"/>
                <w:lang w:eastAsia="en-GB"/>
              </w:rPr>
              <w:tab/>
              <w:t xml:space="preserve">OCNG shall be used such that both cells are fully allocated and a constant total transmitted power spectral </w:t>
            </w:r>
            <w:r w:rsidRPr="00A935BC">
              <w:rPr>
                <w:rFonts w:ascii="Arial" w:hAnsi="Arial" w:cs="v4.2.0"/>
                <w:sz w:val="18"/>
                <w:lang w:eastAsia="en-GB"/>
              </w:rPr>
              <w:t>density</w:t>
            </w:r>
            <w:r w:rsidRPr="00A935BC">
              <w:rPr>
                <w:rFonts w:ascii="Arial" w:hAnsi="Arial"/>
                <w:sz w:val="18"/>
                <w:lang w:eastAsia="en-GB"/>
              </w:rPr>
              <w:t xml:space="preserve"> is achieved for all OFDM symbols.</w:t>
            </w:r>
          </w:p>
          <w:p w14:paraId="06028B80"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2:</w:t>
            </w:r>
            <w:r w:rsidRPr="00A935B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A935BC">
              <w:rPr>
                <w:rFonts w:ascii="Arial" w:hAnsi="Arial"/>
                <w:sz w:val="18"/>
                <w:lang w:eastAsia="en-GB"/>
              </w:rPr>
              <w:object w:dxaOrig="400" w:dyaOrig="360" w14:anchorId="771E8693">
                <v:shape id="_x0000_i1029" type="#_x0000_t75" style="width:21.9pt;height:21.9pt" o:ole="" fillcolor="window">
                  <v:imagedata r:id="rId18" o:title=""/>
                </v:shape>
                <o:OLEObject Type="Embed" ProgID="Equation.3" ShapeID="_x0000_i1029" DrawAspect="Content" ObjectID="_1691331833" r:id="rId23"/>
              </w:object>
            </w:r>
            <w:r w:rsidRPr="00A935BC">
              <w:rPr>
                <w:rFonts w:ascii="Arial" w:hAnsi="Arial"/>
                <w:sz w:val="18"/>
                <w:lang w:eastAsia="en-GB"/>
              </w:rPr>
              <w:t xml:space="preserve"> to be fulfilled.</w:t>
            </w:r>
          </w:p>
          <w:p w14:paraId="2AAE6938"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3:</w:t>
            </w:r>
            <w:r w:rsidRPr="00A935BC">
              <w:rPr>
                <w:rFonts w:ascii="Arial" w:hAnsi="Arial"/>
                <w:sz w:val="18"/>
                <w:lang w:eastAsia="en-GB"/>
              </w:rPr>
              <w:tab/>
              <w:t>SS-RSRP levels have been derived from other parameters for information purposes. They are not settable parameters themselves.</w:t>
            </w:r>
          </w:p>
          <w:p w14:paraId="00075A45"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4:</w:t>
            </w:r>
            <w:r w:rsidRPr="00A935BC">
              <w:rPr>
                <w:rFonts w:ascii="Arial" w:hAnsi="Arial"/>
                <w:sz w:val="18"/>
                <w:lang w:eastAsia="en-GB"/>
              </w:rPr>
              <w:tab/>
              <w:t xml:space="preserve">For a UE supporting dynamic channel access and network configuring dynamic channel occupancy.   </w:t>
            </w:r>
          </w:p>
          <w:p w14:paraId="351EC323"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5:</w:t>
            </w:r>
            <w:r w:rsidRPr="00A935BC">
              <w:rPr>
                <w:rFonts w:ascii="Arial" w:hAnsi="Arial"/>
                <w:sz w:val="18"/>
                <w:lang w:eastAsia="en-GB"/>
              </w:rPr>
              <w:tab/>
              <w:t>For a UE supporting semi-static channel access and network configuring semi-static channel occupancy.</w:t>
            </w:r>
          </w:p>
          <w:p w14:paraId="7830E6C9"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cs="v4.2.0"/>
                <w:sz w:val="18"/>
                <w:lang w:eastAsia="en-GB"/>
              </w:rPr>
            </w:pPr>
            <w:r w:rsidRPr="00A935BC">
              <w:rPr>
                <w:lang w:eastAsia="en-GB"/>
              </w:rPr>
              <w:t>NOTE 6:</w:t>
            </w:r>
            <w:r w:rsidRPr="00A935BC">
              <w:rPr>
                <w:lang w:eastAsia="en-GB"/>
              </w:rPr>
              <w:tab/>
              <w:t>For a UE supporting both semi-static and dynamic channel access, the UE can be tested under dynamic channel occupancy only.</w:t>
            </w:r>
          </w:p>
        </w:tc>
      </w:tr>
    </w:tbl>
    <w:p w14:paraId="71EB3CB1"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p>
    <w:p w14:paraId="6884599E" w14:textId="77777777" w:rsidR="00A935BC" w:rsidRPr="00A935BC" w:rsidRDefault="00A935BC" w:rsidP="00A935BC">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A.11.2.2.1.3.2</w:t>
      </w:r>
      <w:r w:rsidRPr="00A935BC">
        <w:rPr>
          <w:rFonts w:ascii="Arial" w:hAnsi="Arial"/>
          <w:lang w:eastAsia="en-GB"/>
        </w:rPr>
        <w:tab/>
        <w:t>Test Requirements</w:t>
      </w:r>
    </w:p>
    <w:p w14:paraId="386F0466"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is defined as the time from the start of time period T3, to the moment when the UE starts to send PRACH preambles to cell 2 for sending the </w:t>
      </w:r>
      <w:proofErr w:type="spellStart"/>
      <w:r w:rsidRPr="00A935BC">
        <w:rPr>
          <w:i/>
          <w:lang w:eastAsia="en-GB"/>
        </w:rPr>
        <w:t>RRCReestablishmentRequest</w:t>
      </w:r>
      <w:proofErr w:type="spellEnd"/>
      <w:r w:rsidRPr="00A935BC">
        <w:rPr>
          <w:lang w:eastAsia="en-GB"/>
        </w:rPr>
        <w:t xml:space="preserve"> </w:t>
      </w:r>
      <w:r w:rsidRPr="00A935BC">
        <w:rPr>
          <w:rFonts w:cs="v4.2.0"/>
          <w:lang w:eastAsia="en-GB"/>
        </w:rPr>
        <w:t>message to cell 2.</w:t>
      </w:r>
    </w:p>
    <w:p w14:paraId="16089C84" w14:textId="67006D49"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lastRenderedPageBreak/>
        <w:t xml:space="preserve">The RRC re-establishment delay </w:t>
      </w:r>
      <w:r w:rsidRPr="00A935BC">
        <w:rPr>
          <w:lang w:eastAsia="en-GB"/>
        </w:rPr>
        <w:t>to an unknown NR intra frequency cell</w:t>
      </w:r>
      <w:r w:rsidRPr="00A935BC">
        <w:rPr>
          <w:rFonts w:cs="v4.2.0"/>
          <w:lang w:eastAsia="en-GB"/>
        </w:rPr>
        <w:t xml:space="preserve"> without serving cell timing shall be less than </w:t>
      </w:r>
      <w:ins w:id="40" w:author="MK" w:date="2021-08-24T12:58:00Z">
        <w:r w:rsidR="003C416B">
          <w:rPr>
            <w:rFonts w:cs="v4.2.0"/>
            <w:lang w:eastAsia="en-GB"/>
          </w:rPr>
          <w:t xml:space="preserve">1350 + </w:t>
        </w:r>
        <w:r w:rsidR="003C416B" w:rsidRPr="00A935BC">
          <w:rPr>
            <w:lang w:eastAsia="en-GB"/>
          </w:rPr>
          <w:t xml:space="preserve">MAX (800 </w:t>
        </w:r>
        <w:proofErr w:type="spellStart"/>
        <w:r w:rsidR="003C416B" w:rsidRPr="00A935BC">
          <w:rPr>
            <w:lang w:eastAsia="en-GB"/>
          </w:rPr>
          <w:t>ms</w:t>
        </w:r>
        <w:proofErr w:type="spellEnd"/>
        <w:r w:rsidR="003C416B" w:rsidRPr="00A935BC">
          <w:rPr>
            <w:lang w:eastAsia="en-GB"/>
          </w:rPr>
          <w:t>, (10+ K</w:t>
        </w:r>
        <w:r w:rsidR="003C416B" w:rsidRPr="00A935BC">
          <w:rPr>
            <w:vertAlign w:val="subscript"/>
            <w:lang w:eastAsia="en-GB"/>
          </w:rPr>
          <w:t>1</w:t>
        </w:r>
        <w:r w:rsidR="003C416B" w:rsidRPr="00A935BC">
          <w:rPr>
            <w:lang w:eastAsia="en-GB"/>
          </w:rPr>
          <w:t xml:space="preserve">) x </w:t>
        </w:r>
      </w:ins>
      <w:ins w:id="41" w:author="MK" w:date="2021-08-24T13:01:00Z">
        <w:r w:rsidR="005F0D5A">
          <w:rPr>
            <w:lang w:eastAsia="en-GB"/>
          </w:rPr>
          <w:t>20</w:t>
        </w:r>
      </w:ins>
      <w:ins w:id="42" w:author="MK" w:date="2021-08-24T12:58:00Z">
        <w:r w:rsidR="003C416B" w:rsidRPr="00A935BC">
          <w:rPr>
            <w:lang w:eastAsia="en-GB"/>
          </w:rPr>
          <w:t>)</w:t>
        </w:r>
      </w:ins>
      <w:del w:id="43" w:author="MK" w:date="2021-08-24T12:58:00Z">
        <w:r w:rsidRPr="00A935BC" w:rsidDel="003C416B">
          <w:rPr>
            <w:rFonts w:cs="v4.2.0"/>
            <w:lang w:eastAsia="en-GB"/>
          </w:rPr>
          <w:delText>TBD</w:delText>
        </w:r>
      </w:del>
      <w:r w:rsidRPr="00A935BC">
        <w:rPr>
          <w:rFonts w:cs="v4.2.0"/>
          <w:lang w:eastAsia="en-GB"/>
        </w:rPr>
        <w:t xml:space="preserve"> </w:t>
      </w:r>
      <w:proofErr w:type="spellStart"/>
      <w:ins w:id="44" w:author="MK" w:date="2021-08-24T12:58:00Z">
        <w:r w:rsidR="003C416B">
          <w:rPr>
            <w:rFonts w:cs="v4.2.0"/>
            <w:lang w:eastAsia="en-GB"/>
          </w:rPr>
          <w:t>m</w:t>
        </w:r>
      </w:ins>
      <w:r w:rsidRPr="00A935BC">
        <w:rPr>
          <w:rFonts w:cs="v4.2.0"/>
          <w:lang w:eastAsia="en-GB"/>
        </w:rPr>
        <w:t>s</w:t>
      </w:r>
      <w:proofErr w:type="spellEnd"/>
      <w:r w:rsidRPr="00A935BC">
        <w:rPr>
          <w:rFonts w:cs="v4.2.0"/>
          <w:lang w:eastAsia="en-GB"/>
        </w:rPr>
        <w:t>.</w:t>
      </w:r>
    </w:p>
    <w:p w14:paraId="63693729"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The rate of correct RRC re-establishments observed during repeated tests shall be at least 90%.</w:t>
      </w:r>
    </w:p>
    <w:p w14:paraId="56761D79" w14:textId="77777777" w:rsidR="00A935BC" w:rsidRPr="00A935BC" w:rsidRDefault="00A935BC" w:rsidP="00A935BC">
      <w:pPr>
        <w:keepLines/>
        <w:overflowPunct w:val="0"/>
        <w:autoSpaceDE w:val="0"/>
        <w:autoSpaceDN w:val="0"/>
        <w:adjustRightInd w:val="0"/>
        <w:ind w:left="1135" w:hanging="851"/>
        <w:textAlignment w:val="baseline"/>
        <w:rPr>
          <w:lang w:eastAsia="en-GB"/>
        </w:rPr>
      </w:pPr>
      <w:r w:rsidRPr="00A935BC">
        <w:rPr>
          <w:lang w:eastAsia="en-GB"/>
        </w:rPr>
        <w:t>NOTE:</w:t>
      </w:r>
      <w:r w:rsidRPr="00A935BC">
        <w:rPr>
          <w:lang w:eastAsia="en-GB"/>
        </w:rPr>
        <w:tab/>
        <w:t>The RRC re-establishment delay in the test is derived from the following expression:</w:t>
      </w:r>
    </w:p>
    <w:p w14:paraId="0C559549" w14:textId="77777777" w:rsidR="00A935BC" w:rsidRPr="00A935BC" w:rsidRDefault="00A935BC" w:rsidP="00A935BC">
      <w:pPr>
        <w:keepLines/>
        <w:tabs>
          <w:tab w:val="center" w:pos="4536"/>
          <w:tab w:val="right" w:pos="9072"/>
        </w:tabs>
        <w:overflowPunct w:val="0"/>
        <w:autoSpaceDE w:val="0"/>
        <w:autoSpaceDN w:val="0"/>
        <w:adjustRightInd w:val="0"/>
        <w:textAlignment w:val="baseline"/>
        <w:rPr>
          <w:noProof/>
          <w:lang w:eastAsia="en-GB"/>
        </w:rPr>
      </w:pPr>
      <w:r w:rsidRPr="00A935BC">
        <w:rPr>
          <w:noProof/>
          <w:lang w:eastAsia="en-GB"/>
        </w:rPr>
        <w:tab/>
      </w:r>
      <m:oMath>
        <m:r>
          <m:rPr>
            <m:sty m:val="p"/>
          </m:rPr>
          <w:rPr>
            <w:rFonts w:ascii="Cambria Math" w:hAnsi="Cambria Math"/>
            <w:noProof/>
            <w:lang w:eastAsia="en-GB"/>
          </w:rPr>
          <w:br/>
        </m:r>
      </m:oMath>
      <m:oMathPara>
        <m:oMath>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establish</m:t>
              </m:r>
              <m:r>
                <m:rPr>
                  <m:sty m:val="p"/>
                </m:rPr>
                <w:rPr>
                  <w:rFonts w:ascii="Cambria Math" w:hAnsi="Cambria Math"/>
                  <w:noProof/>
                  <w:lang w:eastAsia="en-GB"/>
                </w:rPr>
                <m:t>_</m:t>
              </m:r>
              <m:r>
                <w:rPr>
                  <w:rFonts w:ascii="Cambria Math" w:hAnsi="Cambria Math"/>
                  <w:noProof/>
                  <w:lang w:eastAsia="en-GB"/>
                </w:rPr>
                <m:t>delay</m:t>
              </m:r>
              <m:r>
                <m:rPr>
                  <m:sty m:val="p"/>
                </m:rPr>
                <w:rPr>
                  <w:rFonts w:ascii="Cambria Math" w:hAnsi="Cambria Math"/>
                  <w:noProof/>
                  <w:lang w:eastAsia="en-GB"/>
                </w:rPr>
                <m:t>_</m:t>
              </m:r>
              <m:r>
                <w:rPr>
                  <w:rFonts w:ascii="Cambria Math" w:hAnsi="Cambria Math"/>
                  <w:noProof/>
                  <w:lang w:eastAsia="en-GB"/>
                </w:rPr>
                <m:t>CCA</m:t>
              </m:r>
            </m:sub>
          </m:sSub>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UE</m:t>
              </m:r>
              <m:r>
                <m:rPr>
                  <m:sty m:val="p"/>
                </m:rPr>
                <w:rPr>
                  <w:rFonts w:ascii="Cambria Math" w:hAnsi="Cambria Math"/>
                  <w:noProof/>
                  <w:lang w:eastAsia="en-GB"/>
                </w:rPr>
                <m:t>_</m:t>
              </m:r>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establish</m:t>
              </m:r>
              <m:r>
                <m:rPr>
                  <m:sty m:val="p"/>
                </m:rPr>
                <w:rPr>
                  <w:rFonts w:ascii="Cambria Math" w:hAnsi="Cambria Math"/>
                  <w:noProof/>
                  <w:lang w:eastAsia="en-GB"/>
                </w:rPr>
                <m:t>_</m:t>
              </m:r>
              <m:r>
                <w:rPr>
                  <w:rFonts w:ascii="Cambria Math" w:hAnsi="Cambria Math"/>
                  <w:noProof/>
                  <w:lang w:eastAsia="en-GB"/>
                </w:rPr>
                <m:t>delay</m:t>
              </m:r>
              <m:r>
                <m:rPr>
                  <m:sty m:val="p"/>
                </m:rPr>
                <w:rPr>
                  <w:rFonts w:ascii="Cambria Math" w:hAnsi="Cambria Math"/>
                  <w:noProof/>
                  <w:lang w:eastAsia="en-GB"/>
                </w:rPr>
                <m:t>_</m:t>
              </m:r>
              <m:r>
                <w:rPr>
                  <w:rFonts w:ascii="Cambria Math" w:hAnsi="Cambria Math"/>
                  <w:noProof/>
                  <w:lang w:eastAsia="en-GB"/>
                </w:rPr>
                <m:t>CCA</m:t>
              </m:r>
            </m:sub>
          </m:sSub>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UL</m:t>
              </m:r>
              <m:r>
                <m:rPr>
                  <m:sty m:val="p"/>
                </m:rPr>
                <w:rPr>
                  <w:rFonts w:ascii="Cambria Math" w:hAnsi="Cambria Math"/>
                  <w:noProof/>
                  <w:lang w:eastAsia="en-GB"/>
                </w:rPr>
                <m:t>_</m:t>
              </m:r>
              <m:r>
                <w:rPr>
                  <w:rFonts w:ascii="Cambria Math" w:hAnsi="Cambria Math"/>
                  <w:noProof/>
                  <w:lang w:eastAsia="en-GB"/>
                </w:rPr>
                <m:t>grant</m:t>
              </m:r>
            </m:sub>
          </m:sSub>
        </m:oMath>
      </m:oMathPara>
    </w:p>
    <w:p w14:paraId="4A4CBB54"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Where:</w:t>
      </w:r>
    </w:p>
    <w:p w14:paraId="7CBB6CFD"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ab/>
      </w:r>
      <w:proofErr w:type="spellStart"/>
      <w:r w:rsidRPr="00A935BC">
        <w:rPr>
          <w:lang w:eastAsia="en-GB"/>
        </w:rPr>
        <w:t>T</w:t>
      </w:r>
      <w:r w:rsidRPr="00A935BC">
        <w:rPr>
          <w:vertAlign w:val="subscript"/>
          <w:lang w:eastAsia="en-GB"/>
        </w:rPr>
        <w:t>UL_grant</w:t>
      </w:r>
      <w:proofErr w:type="spellEnd"/>
      <w:r w:rsidRPr="00A935BC">
        <w:rPr>
          <w:lang w:eastAsia="en-GB"/>
        </w:rPr>
        <w:t xml:space="preserve"> = It is the time required to acquire and process uplink grant from the target cell.</w:t>
      </w:r>
      <w:r w:rsidRPr="00A935BC">
        <w:rPr>
          <w:rFonts w:cs="v4.2.0"/>
          <w:lang w:eastAsia="en-GB"/>
        </w:rPr>
        <w:t xml:space="preserve"> The PRACH reception at the system simulator is used as a trigger for the completion of the test; hence </w:t>
      </w:r>
      <w:proofErr w:type="spellStart"/>
      <w:r w:rsidRPr="00A935BC">
        <w:rPr>
          <w:lang w:eastAsia="en-GB"/>
        </w:rPr>
        <w:t>T</w:t>
      </w:r>
      <w:r w:rsidRPr="00A935BC">
        <w:rPr>
          <w:vertAlign w:val="subscript"/>
          <w:lang w:eastAsia="en-GB"/>
        </w:rPr>
        <w:t>UL_grant</w:t>
      </w:r>
      <w:proofErr w:type="spellEnd"/>
      <w:r w:rsidRPr="00A935BC">
        <w:rPr>
          <w:vertAlign w:val="subscript"/>
          <w:lang w:eastAsia="en-GB"/>
        </w:rPr>
        <w:t xml:space="preserve"> </w:t>
      </w:r>
      <w:r w:rsidRPr="00A935BC">
        <w:rPr>
          <w:lang w:eastAsia="en-GB"/>
        </w:rPr>
        <w:t>is not used.</w:t>
      </w:r>
    </w:p>
    <w:p w14:paraId="3D512032" w14:textId="77777777" w:rsidR="00A935BC" w:rsidRPr="00A935BC" w:rsidRDefault="00F861F0" w:rsidP="00A935BC">
      <w:pPr>
        <w:overflowPunct w:val="0"/>
        <w:autoSpaceDE w:val="0"/>
        <w:autoSpaceDN w:val="0"/>
        <w:adjustRightInd w:val="0"/>
        <w:ind w:left="568" w:hanging="284"/>
        <w:textAlignment w:val="baseline"/>
        <w:rPr>
          <w:lang w:eastAsia="en-GB"/>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UE_re-establish_delay_CCA</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identify_intra_NR_CCA</m:t>
              </m:r>
            </m:sub>
          </m:sSub>
          <m:r>
            <w:rPr>
              <w:rFonts w:ascii="Cambria Math" w:hAnsi="Cambria Math"/>
              <w:lang w:eastAsia="ko-KR"/>
            </w:rPr>
            <m:t>+</m:t>
          </m:r>
          <m:nary>
            <m:naryPr>
              <m:chr m:val="∑"/>
              <m:limLoc m:val="subSup"/>
              <m:ctrlPr>
                <w:rPr>
                  <w:rFonts w:ascii="Cambria Math" w:hAnsi="Cambria Math"/>
                  <w:lang w:eastAsia="en-GB"/>
                </w:rPr>
              </m:ctrlPr>
            </m:naryPr>
            <m:sub>
              <m:r>
                <w:rPr>
                  <w:rFonts w:ascii="Cambria Math" w:hAnsi="Cambria Math"/>
                  <w:lang w:eastAsia="en-GB"/>
                </w:rPr>
                <m:t>i=1</m:t>
              </m:r>
            </m:sub>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freq</m:t>
                  </m:r>
                </m:sub>
              </m:sSub>
              <m:r>
                <w:rPr>
                  <w:rFonts w:ascii="Cambria Math" w:hAnsi="Cambria Math"/>
                  <w:lang w:eastAsia="en-GB"/>
                </w:rPr>
                <m:t>-1</m:t>
              </m:r>
            </m:sup>
            <m:e>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identify_inter_NR_CCA,i</m:t>
                  </m:r>
                </m:sub>
              </m:sSub>
            </m:e>
          </m:nary>
          <m:r>
            <m:rPr>
              <m:sty m:val="p"/>
            </m:rPr>
            <w:rPr>
              <w:rFonts w:ascii="Cambria Math" w:hAnsi="Cambria Math"/>
              <w:vertAlign w:val="subscript"/>
              <w:lang w:eastAsia="en-GB"/>
            </w:rPr>
            <m:t>+</m:t>
          </m:r>
          <m:sSub>
            <m:sSubPr>
              <m:ctrlPr>
                <w:rPr>
                  <w:rFonts w:ascii="Cambria Math" w:hAnsi="Cambria Math"/>
                  <w:vertAlign w:val="subscript"/>
                  <w:lang w:eastAsia="en-GB"/>
                </w:rPr>
              </m:ctrlPr>
            </m:sSubPr>
            <m:e>
              <m:r>
                <w:rPr>
                  <w:rFonts w:ascii="Cambria Math" w:hAnsi="Cambria Math"/>
                  <w:vertAlign w:val="subscript"/>
                  <w:lang w:eastAsia="en-GB"/>
                </w:rPr>
                <m:t>T</m:t>
              </m:r>
            </m:e>
            <m:sub>
              <m:r>
                <w:rPr>
                  <w:rFonts w:ascii="Cambria Math" w:hAnsi="Cambria Math"/>
                  <w:vertAlign w:val="subscript"/>
                  <w:lang w:eastAsia="en-GB"/>
                </w:rPr>
                <m:t>SI-NR_CCA</m:t>
              </m:r>
            </m:sub>
          </m:sSub>
          <m:r>
            <m:rPr>
              <m:sty m:val="p"/>
            </m:rPr>
            <w:rPr>
              <w:rFonts w:ascii="Cambria Math" w:hAnsi="Cambria Math"/>
              <w:vertAlign w:val="subscript"/>
              <w:lang w:eastAsia="en-GB"/>
            </w:rPr>
            <m:t>+</m:t>
          </m:r>
          <m:sSub>
            <m:sSubPr>
              <m:ctrlPr>
                <w:rPr>
                  <w:rFonts w:ascii="Cambria Math" w:hAnsi="Cambria Math"/>
                  <w:vertAlign w:val="subscript"/>
                  <w:lang w:eastAsia="en-GB"/>
                </w:rPr>
              </m:ctrlPr>
            </m:sSubPr>
            <m:e>
              <m:r>
                <w:rPr>
                  <w:rFonts w:ascii="Cambria Math" w:hAnsi="Cambria Math"/>
                  <w:vertAlign w:val="subscript"/>
                  <w:lang w:eastAsia="en-GB"/>
                </w:rPr>
                <m:t>T</m:t>
              </m:r>
            </m:e>
            <m:sub>
              <m:r>
                <w:rPr>
                  <w:rFonts w:ascii="Cambria Math" w:hAnsi="Cambria Math"/>
                  <w:vertAlign w:val="subscript"/>
                  <w:lang w:eastAsia="en-GB"/>
                </w:rPr>
                <m:t>PRACH_CCA</m:t>
              </m:r>
            </m:sub>
          </m:sSub>
        </m:oMath>
      </m:oMathPara>
    </w:p>
    <w:p w14:paraId="6C4CE26C" w14:textId="77777777" w:rsidR="00A935BC" w:rsidRPr="00A935BC" w:rsidRDefault="00A935BC" w:rsidP="00A935BC">
      <w:pPr>
        <w:overflowPunct w:val="0"/>
        <w:autoSpaceDE w:val="0"/>
        <w:autoSpaceDN w:val="0"/>
        <w:adjustRightInd w:val="0"/>
        <w:ind w:left="568" w:hanging="284"/>
        <w:textAlignment w:val="baseline"/>
        <w:rPr>
          <w:rFonts w:cs="v4.2.0"/>
          <w:lang w:eastAsia="en-GB"/>
        </w:rPr>
      </w:pPr>
      <w:r w:rsidRPr="00A935BC">
        <w:rPr>
          <w:rFonts w:cs="v4.2.0"/>
          <w:lang w:eastAsia="en-GB"/>
        </w:rPr>
        <w:tab/>
        <w:t>Where,</w:t>
      </w:r>
    </w:p>
    <w:p w14:paraId="5C973548" w14:textId="77777777" w:rsidR="00A935BC" w:rsidRPr="00A935BC" w:rsidRDefault="00A935BC" w:rsidP="00A935BC">
      <w:pPr>
        <w:overflowPunct w:val="0"/>
        <w:autoSpaceDE w:val="0"/>
        <w:autoSpaceDN w:val="0"/>
        <w:adjustRightInd w:val="0"/>
        <w:ind w:left="852"/>
        <w:textAlignment w:val="baseline"/>
        <w:rPr>
          <w:lang w:eastAsia="en-GB"/>
        </w:rPr>
      </w:pPr>
      <w:proofErr w:type="spellStart"/>
      <w:r w:rsidRPr="00A935BC">
        <w:rPr>
          <w:rFonts w:cs="v4.2.0"/>
          <w:lang w:eastAsia="en-GB"/>
        </w:rPr>
        <w:t>N</w:t>
      </w:r>
      <w:r w:rsidRPr="00A935BC">
        <w:rPr>
          <w:rFonts w:cs="v4.2.0"/>
          <w:vertAlign w:val="subscript"/>
          <w:lang w:eastAsia="en-GB"/>
        </w:rPr>
        <w:t>freq</w:t>
      </w:r>
      <w:proofErr w:type="spellEnd"/>
      <w:r w:rsidRPr="00A935BC">
        <w:rPr>
          <w:lang w:eastAsia="en-GB"/>
        </w:rPr>
        <w:t xml:space="preserve"> = 1</w:t>
      </w:r>
    </w:p>
    <w:p w14:paraId="2FE3E24D" w14:textId="77777777" w:rsidR="00A935BC" w:rsidRPr="00A935BC" w:rsidRDefault="00A935BC" w:rsidP="00A935BC">
      <w:pPr>
        <w:overflowPunct w:val="0"/>
        <w:autoSpaceDE w:val="0"/>
        <w:autoSpaceDN w:val="0"/>
        <w:adjustRightInd w:val="0"/>
        <w:ind w:left="852" w:hanging="284"/>
        <w:textAlignment w:val="baseline"/>
        <w:rPr>
          <w:lang w:eastAsia="en-GB"/>
        </w:rPr>
      </w:pPr>
      <w:r w:rsidRPr="00A935BC">
        <w:rPr>
          <w:rFonts w:cs="v4.2.0"/>
          <w:iCs/>
          <w:lang w:eastAsia="en-GB"/>
        </w:rPr>
        <w:tab/>
      </w:r>
      <w:proofErr w:type="spellStart"/>
      <w:r w:rsidRPr="00A935BC">
        <w:rPr>
          <w:rFonts w:cs="v4.2.0"/>
          <w:iCs/>
          <w:lang w:eastAsia="en-GB"/>
        </w:rPr>
        <w:t>T</w:t>
      </w:r>
      <w:r w:rsidRPr="00A935BC">
        <w:rPr>
          <w:rFonts w:cs="v4.2.0"/>
          <w:iCs/>
          <w:vertAlign w:val="subscript"/>
          <w:lang w:eastAsia="en-GB"/>
        </w:rPr>
        <w:t>identify_intra_NR</w:t>
      </w:r>
      <w:proofErr w:type="spellEnd"/>
      <w:r w:rsidRPr="00A935BC">
        <w:rPr>
          <w:lang w:eastAsia="en-GB"/>
        </w:rPr>
        <w:t xml:space="preserve"> = MAX (800 </w:t>
      </w:r>
      <w:proofErr w:type="spellStart"/>
      <w:r w:rsidRPr="00A935BC">
        <w:rPr>
          <w:lang w:eastAsia="en-GB"/>
        </w:rPr>
        <w:t>ms</w:t>
      </w:r>
      <w:proofErr w:type="spellEnd"/>
      <w:r w:rsidRPr="00A935BC">
        <w:rPr>
          <w:lang w:eastAsia="en-GB"/>
        </w:rPr>
        <w:t>, (10+ K</w:t>
      </w:r>
      <w:r w:rsidRPr="00A935BC">
        <w:rPr>
          <w:vertAlign w:val="subscript"/>
          <w:lang w:eastAsia="en-GB"/>
        </w:rPr>
        <w:t>1</w:t>
      </w:r>
      <w:r w:rsidRPr="00A935BC">
        <w:rPr>
          <w:lang w:eastAsia="en-GB"/>
        </w:rPr>
        <w:t>) x T</w:t>
      </w:r>
      <w:r w:rsidRPr="00A935BC">
        <w:rPr>
          <w:vertAlign w:val="subscript"/>
          <w:lang w:eastAsia="en-GB"/>
        </w:rPr>
        <w:t>SMTC</w:t>
      </w:r>
      <w:r w:rsidRPr="00A935BC">
        <w:rPr>
          <w:lang w:eastAsia="en-GB"/>
        </w:rPr>
        <w:t>), where</w:t>
      </w:r>
    </w:p>
    <w:p w14:paraId="546D60F7" w14:textId="0FB3976D" w:rsidR="00A935BC" w:rsidRPr="00A935BC" w:rsidRDefault="00A935BC" w:rsidP="00A935BC">
      <w:pPr>
        <w:overflowPunct w:val="0"/>
        <w:autoSpaceDE w:val="0"/>
        <w:autoSpaceDN w:val="0"/>
        <w:adjustRightInd w:val="0"/>
        <w:ind w:left="1419" w:hanging="284"/>
        <w:textAlignment w:val="baseline"/>
        <w:rPr>
          <w:rFonts w:cs="v4.2.0"/>
          <w:iCs/>
          <w:lang w:eastAsia="en-GB"/>
        </w:rPr>
      </w:pPr>
      <w:r w:rsidRPr="00A935BC">
        <w:rPr>
          <w:rFonts w:cs="v4.2.0"/>
          <w:iCs/>
          <w:lang w:eastAsia="en-GB"/>
        </w:rPr>
        <w:t>K</w:t>
      </w:r>
      <w:r w:rsidRPr="00A935BC">
        <w:rPr>
          <w:rFonts w:cs="v4.2.0"/>
          <w:iCs/>
          <w:vertAlign w:val="subscript"/>
          <w:lang w:eastAsia="en-GB"/>
        </w:rPr>
        <w:t>1</w:t>
      </w:r>
      <w:r w:rsidRPr="00A935BC">
        <w:rPr>
          <w:rFonts w:cs="v4.2.0"/>
          <w:iCs/>
          <w:lang w:eastAsia="en-GB"/>
        </w:rPr>
        <w:t xml:space="preserve"> is the number of SMTC </w:t>
      </w:r>
      <w:ins w:id="45" w:author="MK" w:date="2021-08-24T13:02:00Z">
        <w:r w:rsidR="00BD53E5">
          <w:rPr>
            <w:rFonts w:cs="v4.2.0"/>
            <w:iCs/>
            <w:lang w:eastAsia="en-GB"/>
          </w:rPr>
          <w:t xml:space="preserve">occasions </w:t>
        </w:r>
      </w:ins>
      <w:r w:rsidRPr="00A935BC">
        <w:rPr>
          <w:rFonts w:cs="v4.2.0"/>
          <w:iCs/>
          <w:lang w:eastAsia="en-GB"/>
        </w:rPr>
        <w:t xml:space="preserve">not available at the UE due </w:t>
      </w:r>
      <w:ins w:id="46" w:author="MK" w:date="2021-08-24T13:02:00Z">
        <w:r w:rsidR="00BD53E5">
          <w:rPr>
            <w:rFonts w:cs="v4.2.0"/>
            <w:iCs/>
          </w:rPr>
          <w:t xml:space="preserve">to DL CCA failures </w:t>
        </w:r>
      </w:ins>
      <w:r w:rsidRPr="00A935BC">
        <w:rPr>
          <w:rFonts w:cs="v4.2.0"/>
          <w:iCs/>
          <w:lang w:eastAsia="en-GB"/>
        </w:rPr>
        <w:t>during RRC re-establishment period on the carrier with CCA.</w:t>
      </w:r>
    </w:p>
    <w:p w14:paraId="032DB807" w14:textId="4F52AEEA" w:rsidR="00A935BC" w:rsidRPr="00A935BC" w:rsidRDefault="00A935BC" w:rsidP="00A935BC">
      <w:pPr>
        <w:overflowPunct w:val="0"/>
        <w:autoSpaceDE w:val="0"/>
        <w:autoSpaceDN w:val="0"/>
        <w:adjustRightInd w:val="0"/>
        <w:ind w:left="1419" w:hanging="284"/>
        <w:textAlignment w:val="baseline"/>
        <w:rPr>
          <w:lang w:eastAsia="en-GB"/>
        </w:rPr>
      </w:pPr>
      <w:r w:rsidRPr="00A935BC">
        <w:rPr>
          <w:lang w:eastAsia="en-GB"/>
        </w:rPr>
        <w:t>T</w:t>
      </w:r>
      <w:r w:rsidRPr="00A935BC">
        <w:rPr>
          <w:vertAlign w:val="subscript"/>
          <w:lang w:eastAsia="en-GB"/>
        </w:rPr>
        <w:t>SMTC</w:t>
      </w:r>
      <w:r w:rsidRPr="00A935BC">
        <w:rPr>
          <w:lang w:eastAsia="en-GB"/>
        </w:rPr>
        <w:t xml:space="preserve"> is the SMTC periodicity</w:t>
      </w:r>
      <w:ins w:id="47" w:author="MK" w:date="2021-08-24T13:01:00Z">
        <w:r w:rsidR="005F0D5A">
          <w:rPr>
            <w:lang w:eastAsia="en-GB"/>
          </w:rPr>
          <w:t xml:space="preserve"> which </w:t>
        </w:r>
      </w:ins>
      <w:del w:id="48" w:author="MK" w:date="2021-08-24T13:01:00Z">
        <w:r w:rsidRPr="00A935BC" w:rsidDel="005F0D5A">
          <w:rPr>
            <w:lang w:eastAsia="en-GB"/>
          </w:rPr>
          <w:delText>.</w:delText>
        </w:r>
      </w:del>
      <w:ins w:id="49" w:author="MK" w:date="2021-08-24T13:01:00Z">
        <w:r w:rsidR="005F0D5A">
          <w:rPr>
            <w:lang w:eastAsia="en-GB"/>
          </w:rPr>
          <w:t xml:space="preserve">is 20 </w:t>
        </w:r>
        <w:proofErr w:type="spellStart"/>
        <w:r w:rsidR="005F0D5A">
          <w:rPr>
            <w:lang w:eastAsia="en-GB"/>
          </w:rPr>
          <w:t>ms</w:t>
        </w:r>
        <w:proofErr w:type="spellEnd"/>
        <w:r w:rsidR="005F0D5A">
          <w:rPr>
            <w:lang w:eastAsia="en-GB"/>
          </w:rPr>
          <w:t>.</w:t>
        </w:r>
      </w:ins>
    </w:p>
    <w:p w14:paraId="0BF9A549" w14:textId="77777777" w:rsidR="00A935BC" w:rsidRPr="00A935BC" w:rsidRDefault="00A935BC" w:rsidP="00A935BC">
      <w:pPr>
        <w:overflowPunct w:val="0"/>
        <w:autoSpaceDE w:val="0"/>
        <w:autoSpaceDN w:val="0"/>
        <w:adjustRightInd w:val="0"/>
        <w:ind w:left="1135" w:hanging="284"/>
        <w:textAlignment w:val="baseline"/>
        <w:rPr>
          <w:lang w:eastAsia="en-GB"/>
        </w:rPr>
      </w:pPr>
      <w:proofErr w:type="spellStart"/>
      <w:r w:rsidRPr="00A935BC">
        <w:rPr>
          <w:rFonts w:cs="v4.2.0"/>
          <w:iCs/>
          <w:lang w:eastAsia="en-GB"/>
        </w:rPr>
        <w:t>T</w:t>
      </w:r>
      <w:r w:rsidRPr="00A935BC">
        <w:rPr>
          <w:rFonts w:cs="v4.2.0"/>
          <w:iCs/>
          <w:vertAlign w:val="subscript"/>
          <w:lang w:eastAsia="en-GB"/>
        </w:rPr>
        <w:t>identify_inter_NR_CCA</w:t>
      </w:r>
      <w:proofErr w:type="spellEnd"/>
      <w:r w:rsidRPr="00A935BC">
        <w:rPr>
          <w:lang w:eastAsia="en-GB"/>
        </w:rPr>
        <w:t xml:space="preserve"> = 0 </w:t>
      </w:r>
      <w:proofErr w:type="spellStart"/>
      <w:r w:rsidRPr="00A935BC">
        <w:rPr>
          <w:lang w:eastAsia="en-GB"/>
        </w:rPr>
        <w:t>ms</w:t>
      </w:r>
      <w:proofErr w:type="spellEnd"/>
    </w:p>
    <w:p w14:paraId="0346929B" w14:textId="77777777" w:rsidR="00A935BC" w:rsidRPr="00A935BC" w:rsidRDefault="00A935BC" w:rsidP="00A935BC">
      <w:pPr>
        <w:overflowPunct w:val="0"/>
        <w:autoSpaceDE w:val="0"/>
        <w:autoSpaceDN w:val="0"/>
        <w:adjustRightInd w:val="0"/>
        <w:ind w:left="1136" w:hanging="284"/>
        <w:textAlignment w:val="baseline"/>
        <w:rPr>
          <w:lang w:eastAsia="en-GB"/>
        </w:rPr>
      </w:pPr>
      <w:r w:rsidRPr="00A935BC">
        <w:rPr>
          <w:lang w:eastAsia="en-GB"/>
        </w:rPr>
        <w:t>T</w:t>
      </w:r>
      <w:r w:rsidRPr="00A935BC">
        <w:rPr>
          <w:vertAlign w:val="subscript"/>
          <w:lang w:eastAsia="en-GB"/>
        </w:rPr>
        <w:t>SI-NR_CCA</w:t>
      </w:r>
      <w:r w:rsidRPr="00A935BC">
        <w:rPr>
          <w:lang w:eastAsia="en-GB"/>
        </w:rPr>
        <w:t xml:space="preserve"> </w:t>
      </w:r>
      <w:r w:rsidRPr="00A935BC">
        <w:rPr>
          <w:iCs/>
          <w:lang w:eastAsia="en-GB"/>
        </w:rPr>
        <w:t xml:space="preserve">= 1280 </w:t>
      </w:r>
      <w:proofErr w:type="spellStart"/>
      <w:r w:rsidRPr="00A935BC">
        <w:rPr>
          <w:iCs/>
          <w:lang w:eastAsia="en-GB"/>
        </w:rPr>
        <w:t>ms</w:t>
      </w:r>
      <w:proofErr w:type="spellEnd"/>
      <w:r w:rsidRPr="00A935BC">
        <w:rPr>
          <w:iCs/>
          <w:lang w:eastAsia="en-GB"/>
        </w:rPr>
        <w:t xml:space="preserve">; it is the </w:t>
      </w:r>
      <w:r w:rsidRPr="00A935BC">
        <w:rPr>
          <w:rFonts w:cs="v4.2.0"/>
          <w:lang w:eastAsia="en-GB"/>
        </w:rPr>
        <w:t xml:space="preserve">time required for receiving all the relevant system information as </w:t>
      </w:r>
      <w:r w:rsidRPr="00A935BC">
        <w:rPr>
          <w:lang w:eastAsia="en-GB"/>
        </w:rPr>
        <w:t xml:space="preserve">defined in TS 38.331 [2] </w:t>
      </w:r>
      <w:r w:rsidRPr="00A935BC">
        <w:rPr>
          <w:rFonts w:cs="v4.2.0"/>
          <w:lang w:eastAsia="en-GB"/>
        </w:rPr>
        <w:t>for the target intra-frequency NR cell.</w:t>
      </w:r>
    </w:p>
    <w:p w14:paraId="4572E771" w14:textId="77777777" w:rsidR="00A935BC" w:rsidRPr="00A935BC" w:rsidRDefault="00A935BC" w:rsidP="00A935BC">
      <w:pPr>
        <w:overflowPunct w:val="0"/>
        <w:autoSpaceDE w:val="0"/>
        <w:autoSpaceDN w:val="0"/>
        <w:adjustRightInd w:val="0"/>
        <w:ind w:left="852"/>
        <w:textAlignment w:val="baseline"/>
        <w:rPr>
          <w:lang w:eastAsia="en-GB"/>
        </w:rPr>
      </w:pPr>
      <w:r w:rsidRPr="00A935BC">
        <w:rPr>
          <w:lang w:eastAsia="zh-CN"/>
        </w:rPr>
        <w:t>T</w:t>
      </w:r>
      <w:r w:rsidRPr="00A935BC">
        <w:rPr>
          <w:vertAlign w:val="subscript"/>
          <w:lang w:eastAsia="zh-CN"/>
        </w:rPr>
        <w:t xml:space="preserve">PRACH_CCA </w:t>
      </w:r>
      <w:r w:rsidRPr="00A935BC">
        <w:rPr>
          <w:lang w:eastAsia="zh-CN"/>
        </w:rPr>
        <w:t xml:space="preserve">= </w:t>
      </w:r>
      <w:r w:rsidRPr="00A935BC">
        <w:rPr>
          <w:lang w:eastAsia="en-GB"/>
        </w:rPr>
        <w:t>(1+</w:t>
      </w:r>
      <w:r w:rsidRPr="00A935BC">
        <w:rPr>
          <w:bCs/>
          <w:lang w:eastAsia="en-GB"/>
        </w:rPr>
        <w:t xml:space="preserve"> K</w:t>
      </w:r>
      <w:r w:rsidRPr="00A935BC">
        <w:rPr>
          <w:bCs/>
          <w:vertAlign w:val="subscript"/>
          <w:lang w:eastAsia="en-GB"/>
        </w:rPr>
        <w:t>3</w:t>
      </w:r>
      <w:r w:rsidRPr="00A935BC">
        <w:rPr>
          <w:lang w:eastAsia="en-GB"/>
        </w:rPr>
        <w:t>)*T</w:t>
      </w:r>
      <w:r w:rsidRPr="00A935BC">
        <w:rPr>
          <w:vertAlign w:val="subscript"/>
          <w:lang w:eastAsia="en-GB"/>
        </w:rPr>
        <w:t>SSB,RO</w:t>
      </w:r>
      <w:r w:rsidRPr="00A935BC">
        <w:rPr>
          <w:lang w:eastAsia="en-GB"/>
        </w:rPr>
        <w:t xml:space="preserve"> + 10 </w:t>
      </w:r>
      <w:proofErr w:type="spellStart"/>
      <w:r w:rsidRPr="00A935BC">
        <w:rPr>
          <w:lang w:eastAsia="en-GB"/>
        </w:rPr>
        <w:t>ms</w:t>
      </w:r>
      <w:proofErr w:type="spellEnd"/>
      <w:r w:rsidRPr="00A935BC">
        <w:rPr>
          <w:lang w:eastAsia="en-GB"/>
        </w:rPr>
        <w:t>, where:</w:t>
      </w:r>
    </w:p>
    <w:p w14:paraId="6425ABE7" w14:textId="7E4BE382" w:rsidR="00A935BC" w:rsidRPr="00A935BC" w:rsidRDefault="00A935BC" w:rsidP="00A935BC">
      <w:pPr>
        <w:overflowPunct w:val="0"/>
        <w:autoSpaceDE w:val="0"/>
        <w:autoSpaceDN w:val="0"/>
        <w:adjustRightInd w:val="0"/>
        <w:ind w:left="1703" w:hanging="284"/>
        <w:textAlignment w:val="baseline"/>
        <w:rPr>
          <w:lang w:eastAsia="en-GB"/>
        </w:rPr>
      </w:pPr>
      <w:r w:rsidRPr="00A935BC">
        <w:rPr>
          <w:lang w:eastAsia="en-GB"/>
        </w:rPr>
        <w:t>-</w:t>
      </w:r>
      <w:r w:rsidRPr="00A935BC">
        <w:rPr>
          <w:lang w:eastAsia="en-GB"/>
        </w:rPr>
        <w:tab/>
        <w:t>T</w:t>
      </w:r>
      <w:r w:rsidRPr="00A935BC">
        <w:rPr>
          <w:vertAlign w:val="subscript"/>
          <w:lang w:eastAsia="en-GB"/>
        </w:rPr>
        <w:t xml:space="preserve">SSB,RO </w:t>
      </w:r>
      <w:r w:rsidRPr="00A935BC">
        <w:rPr>
          <w:lang w:eastAsia="en-GB"/>
        </w:rPr>
        <w:t>is the SSB to PRACH occasion association period as defined in Table 8.1-1 of TS 38.213 [39].</w:t>
      </w:r>
      <w:ins w:id="50" w:author="MK" w:date="2021-08-24T12:59:00Z">
        <w:r w:rsidR="003B0FE7">
          <w:rPr>
            <w:lang w:eastAsia="en-GB"/>
          </w:rPr>
          <w:t xml:space="preserve"> It is 10 </w:t>
        </w:r>
        <w:proofErr w:type="spellStart"/>
        <w:r w:rsidR="003B0FE7">
          <w:rPr>
            <w:lang w:eastAsia="en-GB"/>
          </w:rPr>
          <w:t>ms</w:t>
        </w:r>
        <w:proofErr w:type="spellEnd"/>
        <w:r w:rsidR="003B0FE7">
          <w:rPr>
            <w:lang w:eastAsia="en-GB"/>
          </w:rPr>
          <w:t xml:space="preserve"> </w:t>
        </w:r>
      </w:ins>
      <w:ins w:id="51" w:author="MK" w:date="2021-08-24T13:00:00Z">
        <w:r w:rsidR="002B0617">
          <w:t>for FR1 PRACH configuration 1 under CCA.</w:t>
        </w:r>
      </w:ins>
    </w:p>
    <w:p w14:paraId="14409C4E" w14:textId="2F68F9A8" w:rsidR="00A935BC" w:rsidRPr="00A935BC" w:rsidRDefault="00A935BC" w:rsidP="00A935BC">
      <w:pPr>
        <w:overflowPunct w:val="0"/>
        <w:autoSpaceDE w:val="0"/>
        <w:autoSpaceDN w:val="0"/>
        <w:adjustRightInd w:val="0"/>
        <w:ind w:left="1703" w:hanging="284"/>
        <w:textAlignment w:val="baseline"/>
        <w:rPr>
          <w:lang w:eastAsia="en-GB"/>
        </w:rPr>
      </w:pPr>
      <w:del w:id="52" w:author="MK" w:date="2021-08-24T12:59:00Z">
        <w:r w:rsidRPr="00A935BC" w:rsidDel="00A75909">
          <w:rPr>
            <w:lang w:eastAsia="en-GB"/>
          </w:rPr>
          <w:delText>[</w:delText>
        </w:r>
      </w:del>
      <w:r w:rsidRPr="00A935BC">
        <w:rPr>
          <w:lang w:eastAsia="en-GB"/>
        </w:rPr>
        <w:t>-</w:t>
      </w:r>
      <w:r w:rsidRPr="00A935BC">
        <w:rPr>
          <w:lang w:eastAsia="en-GB"/>
        </w:rPr>
        <w:tab/>
        <w:t>K</w:t>
      </w:r>
      <w:r w:rsidRPr="00A935BC">
        <w:rPr>
          <w:vertAlign w:val="subscript"/>
          <w:lang w:eastAsia="en-GB"/>
        </w:rPr>
        <w:t>3</w:t>
      </w:r>
      <w:r w:rsidRPr="00A935BC">
        <w:rPr>
          <w:lang w:eastAsia="en-GB"/>
        </w:rPr>
        <w:t xml:space="preserve"> </w:t>
      </w:r>
      <w:ins w:id="53" w:author="MK" w:date="2021-08-24T12:59:00Z">
        <w:r w:rsidR="003B0FE7">
          <w:rPr>
            <w:lang w:eastAsia="en-GB"/>
          </w:rPr>
          <w:t>= 0</w:t>
        </w:r>
      </w:ins>
      <w:del w:id="54" w:author="MK" w:date="2021-08-24T12:59:00Z">
        <w:r w:rsidRPr="00A935BC" w:rsidDel="003B0FE7">
          <w:rPr>
            <w:lang w:eastAsia="en-GB"/>
          </w:rPr>
          <w:delText>is the number of consecutive SSB to PRACH occasion association periods during which no PRACH occasion is available for PRACH transmission due to UL CCA failure. K</w:delText>
        </w:r>
        <w:r w:rsidRPr="00A935BC" w:rsidDel="003B0FE7">
          <w:rPr>
            <w:vertAlign w:val="subscript"/>
            <w:lang w:eastAsia="en-GB"/>
          </w:rPr>
          <w:delText xml:space="preserve">3 </w:delText>
        </w:r>
        <w:r w:rsidRPr="00A935BC" w:rsidDel="003B0FE7">
          <w:rPr>
            <w:lang w:eastAsia="en-GB"/>
          </w:rPr>
          <w:delText>= 0 for Type 2C UL channel access procedure as defined in TS 37.213 [57]</w:delText>
        </w:r>
      </w:del>
      <w:r w:rsidRPr="00A935BC">
        <w:rPr>
          <w:lang w:eastAsia="en-GB"/>
        </w:rPr>
        <w:t>.</w:t>
      </w:r>
      <w:ins w:id="55" w:author="MK" w:date="2021-08-24T12:59:00Z">
        <w:r w:rsidR="00A75909">
          <w:rPr>
            <w:lang w:eastAsia="en-GB"/>
          </w:rPr>
          <w:t xml:space="preserve"> </w:t>
        </w:r>
      </w:ins>
      <w:del w:id="56" w:author="MK" w:date="2021-08-24T12:59:00Z">
        <w:r w:rsidRPr="00A935BC" w:rsidDel="00A75909">
          <w:rPr>
            <w:lang w:eastAsia="en-GB"/>
          </w:rPr>
          <w:delText>]</w:delText>
        </w:r>
      </w:del>
    </w:p>
    <w:p w14:paraId="0DB91895" w14:textId="67A07FA9"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 xml:space="preserve">This gives </w:t>
      </w:r>
      <w:del w:id="57" w:author="MK" w:date="2021-08-24T13:10:00Z">
        <w:r w:rsidRPr="00A935BC" w:rsidDel="000500DD">
          <w:rPr>
            <w:lang w:eastAsia="en-GB"/>
          </w:rPr>
          <w:delText xml:space="preserve">a </w:delText>
        </w:r>
      </w:del>
      <w:r w:rsidRPr="00A935BC">
        <w:rPr>
          <w:lang w:eastAsia="en-GB"/>
        </w:rPr>
        <w:t xml:space="preserve">total </w:t>
      </w:r>
      <m:oMath>
        <m:sSub>
          <m:sSubPr>
            <m:ctrlPr>
              <w:ins w:id="58" w:author="MK" w:date="2021-08-24T13:08:00Z">
                <w:rPr>
                  <w:rFonts w:ascii="Cambria Math" w:hAnsi="Cambria Math"/>
                  <w:lang w:eastAsia="ko-KR"/>
                </w:rPr>
              </w:ins>
            </m:ctrlPr>
          </m:sSubPr>
          <m:e>
            <m:r>
              <w:ins w:id="59" w:author="MK" w:date="2021-08-24T13:08:00Z">
                <w:rPr>
                  <w:rFonts w:ascii="Cambria Math" w:hAnsi="Cambria Math"/>
                  <w:lang w:eastAsia="ko-KR"/>
                </w:rPr>
                <m:t>T</m:t>
              </w:ins>
            </m:r>
          </m:e>
          <m:sub>
            <m:r>
              <w:ins w:id="60" w:author="MK" w:date="2021-08-24T13:08:00Z">
                <w:rPr>
                  <w:rFonts w:ascii="Cambria Math" w:hAnsi="Cambria Math"/>
                  <w:lang w:eastAsia="ko-KR"/>
                </w:rPr>
                <m:t>UE_re-establish_delay_CCA</m:t>
              </w:ins>
            </m:r>
          </m:sub>
        </m:sSub>
      </m:oMath>
      <w:ins w:id="61" w:author="MK" w:date="2021-08-24T13:08:00Z">
        <w:r w:rsidR="005B168B">
          <w:rPr>
            <w:lang w:eastAsia="en-GB"/>
          </w:rPr>
          <w:t>=</w:t>
        </w:r>
      </w:ins>
      <w:del w:id="62" w:author="MK" w:date="2021-08-24T13:08:00Z">
        <w:r w:rsidRPr="00A935BC" w:rsidDel="005B168B">
          <w:rPr>
            <w:lang w:eastAsia="en-GB"/>
          </w:rPr>
          <w:delText xml:space="preserve">of </w:delText>
        </w:r>
      </w:del>
      <w:ins w:id="63" w:author="MK" w:date="2021-08-24T13:00:00Z">
        <w:r w:rsidR="00A02590">
          <w:rPr>
            <w:lang w:eastAsia="en-GB"/>
          </w:rPr>
          <w:t xml:space="preserve">1350 </w:t>
        </w:r>
      </w:ins>
      <w:ins w:id="64" w:author="MK" w:date="2021-08-24T13:10:00Z">
        <w:r w:rsidR="000500DD">
          <w:rPr>
            <w:lang w:eastAsia="en-GB"/>
          </w:rPr>
          <w:t>+</w:t>
        </w:r>
      </w:ins>
      <w:ins w:id="65" w:author="MK" w:date="2021-08-24T13:00:00Z">
        <w:r w:rsidR="00A02590" w:rsidRPr="00A02590">
          <w:rPr>
            <w:lang w:eastAsia="en-GB"/>
          </w:rPr>
          <w:t xml:space="preserve"> </w:t>
        </w:r>
        <w:r w:rsidR="00A02590" w:rsidRPr="00A935BC">
          <w:rPr>
            <w:lang w:eastAsia="en-GB"/>
          </w:rPr>
          <w:t xml:space="preserve">MAX (800 </w:t>
        </w:r>
        <w:proofErr w:type="spellStart"/>
        <w:r w:rsidR="00A02590" w:rsidRPr="00A935BC">
          <w:rPr>
            <w:lang w:eastAsia="en-GB"/>
          </w:rPr>
          <w:t>ms</w:t>
        </w:r>
        <w:proofErr w:type="spellEnd"/>
        <w:r w:rsidR="00A02590" w:rsidRPr="00A935BC">
          <w:rPr>
            <w:lang w:eastAsia="en-GB"/>
          </w:rPr>
          <w:t>, (10+ K</w:t>
        </w:r>
        <w:r w:rsidR="00A02590" w:rsidRPr="00A935BC">
          <w:rPr>
            <w:vertAlign w:val="subscript"/>
            <w:lang w:eastAsia="en-GB"/>
          </w:rPr>
          <w:t>1</w:t>
        </w:r>
        <w:r w:rsidR="00A02590" w:rsidRPr="00A935BC">
          <w:rPr>
            <w:lang w:eastAsia="en-GB"/>
          </w:rPr>
          <w:t xml:space="preserve">) x </w:t>
        </w:r>
      </w:ins>
      <w:ins w:id="66" w:author="MK" w:date="2021-08-24T13:01:00Z">
        <w:r w:rsidR="005F0D5A">
          <w:rPr>
            <w:lang w:eastAsia="en-GB"/>
          </w:rPr>
          <w:t>20</w:t>
        </w:r>
      </w:ins>
      <w:ins w:id="67" w:author="MK" w:date="2021-08-24T13:00:00Z">
        <w:r w:rsidR="00A02590" w:rsidRPr="00A935BC">
          <w:rPr>
            <w:lang w:eastAsia="en-GB"/>
          </w:rPr>
          <w:t>)</w:t>
        </w:r>
        <w:r w:rsidR="00A02590">
          <w:rPr>
            <w:lang w:eastAsia="en-GB"/>
          </w:rPr>
          <w:t xml:space="preserve"> </w:t>
        </w:r>
      </w:ins>
      <w:del w:id="68" w:author="MK" w:date="2021-08-24T13:00:00Z">
        <w:r w:rsidRPr="00A935BC" w:rsidDel="00A02590">
          <w:rPr>
            <w:lang w:eastAsia="en-GB"/>
          </w:rPr>
          <w:delText xml:space="preserve">TBD </w:delText>
        </w:r>
      </w:del>
      <w:proofErr w:type="spellStart"/>
      <w:r w:rsidRPr="00A935BC">
        <w:rPr>
          <w:lang w:eastAsia="en-GB"/>
        </w:rPr>
        <w:t>ms</w:t>
      </w:r>
      <w:proofErr w:type="spellEnd"/>
      <w:r w:rsidRPr="00A935BC">
        <w:rPr>
          <w:lang w:eastAsia="en-GB"/>
        </w:rPr>
        <w:t>.</w:t>
      </w:r>
    </w:p>
    <w:p w14:paraId="10F0C11B" w14:textId="77777777" w:rsidR="00A935BC" w:rsidRPr="00A935BC" w:rsidRDefault="00A935BC" w:rsidP="00A935B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A935BC">
        <w:rPr>
          <w:rFonts w:ascii="Arial" w:hAnsi="Arial"/>
          <w:snapToGrid w:val="0"/>
          <w:sz w:val="22"/>
          <w:lang w:eastAsia="en-GB"/>
        </w:rPr>
        <w:t>A.11.2.2.1.4</w:t>
      </w:r>
      <w:r w:rsidRPr="00A935BC">
        <w:rPr>
          <w:rFonts w:ascii="Arial" w:hAnsi="Arial"/>
          <w:snapToGrid w:val="0"/>
          <w:sz w:val="22"/>
          <w:lang w:eastAsia="en-GB"/>
        </w:rPr>
        <w:tab/>
        <w:t xml:space="preserve">Inter-frequency RRC Re-establishment from NR FR1 carrier </w:t>
      </w:r>
      <w:r w:rsidRPr="00A935BC">
        <w:rPr>
          <w:rFonts w:ascii="Arial" w:hAnsi="Arial"/>
          <w:sz w:val="22"/>
          <w:lang w:eastAsia="en-GB"/>
        </w:rPr>
        <w:t>without</w:t>
      </w:r>
      <w:r w:rsidRPr="00A935BC">
        <w:rPr>
          <w:rFonts w:ascii="Arial" w:hAnsi="Arial"/>
          <w:snapToGrid w:val="0"/>
          <w:sz w:val="22"/>
          <w:lang w:eastAsia="en-GB"/>
        </w:rPr>
        <w:t xml:space="preserve"> CCA to NR FR1 carrier under CCA</w:t>
      </w:r>
    </w:p>
    <w:p w14:paraId="7F2CEC64" w14:textId="77777777" w:rsidR="00A935BC" w:rsidRPr="00A935BC" w:rsidRDefault="00A935BC" w:rsidP="00A935BC">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A.11.2.2.1.4.1</w:t>
      </w:r>
      <w:r w:rsidRPr="00A935BC">
        <w:rPr>
          <w:rFonts w:ascii="Arial" w:hAnsi="Arial"/>
          <w:lang w:eastAsia="en-GB"/>
        </w:rPr>
        <w:tab/>
      </w:r>
      <w:r w:rsidRPr="00A935BC">
        <w:rPr>
          <w:rFonts w:ascii="Arial" w:hAnsi="Arial"/>
          <w:snapToGrid w:val="0"/>
          <w:lang w:eastAsia="en-GB"/>
        </w:rPr>
        <w:t>Test Purpose and Environment</w:t>
      </w:r>
    </w:p>
    <w:p w14:paraId="7975B262"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 xml:space="preserve">The purpose is to verify that the NR inter-frequency RRC re-establishment delay requirement for RRC re-establishment from NR FR1 carrier </w:t>
      </w:r>
      <w:r w:rsidRPr="00A935BC">
        <w:rPr>
          <w:snapToGrid w:val="0"/>
          <w:lang w:eastAsia="en-GB"/>
        </w:rPr>
        <w:t>without</w:t>
      </w:r>
      <w:r w:rsidRPr="00A935BC">
        <w:rPr>
          <w:rFonts w:cs="v4.2.0"/>
          <w:lang w:eastAsia="en-GB"/>
        </w:rPr>
        <w:t xml:space="preserve"> CCA to NR FR1 inter-frequency carrier under CCA with unknown target cell. These tests will verify the requirements in clause 6.2.1A.</w:t>
      </w:r>
    </w:p>
    <w:p w14:paraId="334955C2"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The test parameters are given in table A.11.2.2.1.4.1-1, table A.11.2.2.1.4.1-2 and table A.11.2.2.1.4.1-3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F6BCC92"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lastRenderedPageBreak/>
        <w:t>Table A.11.2.2.1.4.1-1: Supported test configurations inter-frequency RRC re-establishment from NR FR1 without under CCA to NR FR1 int</w:t>
      </w:r>
      <w:del w:id="69" w:author="MK" w:date="2021-08-24T12:24:00Z">
        <w:r w:rsidRPr="00A935BC" w:rsidDel="00410AA7">
          <w:rPr>
            <w:rFonts w:ascii="Arial" w:hAnsi="Arial"/>
            <w:b/>
            <w:lang w:eastAsia="en-GB"/>
          </w:rPr>
          <w:delText>r</w:delText>
        </w:r>
      </w:del>
      <w:r w:rsidRPr="00A935BC">
        <w:rPr>
          <w:rFonts w:ascii="Arial" w:hAnsi="Arial"/>
          <w:b/>
          <w:lang w:eastAsia="en-GB"/>
        </w:rPr>
        <w:t>er-frequency carrier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A935BC" w:rsidRPr="00A935BC" w14:paraId="4F4A1B23"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0593AF6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zh-CN"/>
              </w:rPr>
            </w:pPr>
            <w:r w:rsidRPr="00A935BC">
              <w:rPr>
                <w:rFonts w:ascii="Arial"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0DBC6B9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zh-CN"/>
              </w:rPr>
            </w:pPr>
            <w:r w:rsidRPr="00A935BC">
              <w:rPr>
                <w:rFonts w:ascii="Arial"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1077642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zh-CN"/>
              </w:rPr>
            </w:pPr>
            <w:r w:rsidRPr="00A935BC">
              <w:rPr>
                <w:rFonts w:ascii="Arial" w:hAnsi="Arial"/>
                <w:b/>
                <w:sz w:val="18"/>
                <w:lang w:eastAsia="zh-CN"/>
              </w:rPr>
              <w:t>Target cell with CCA</w:t>
            </w:r>
          </w:p>
        </w:tc>
      </w:tr>
      <w:tr w:rsidR="00A935BC" w:rsidRPr="00A935BC" w14:paraId="629B4263"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68FFE7E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C71639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650742D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r>
      <w:tr w:rsidR="00A935BC" w:rsidRPr="00A935BC" w14:paraId="6BB43E8A"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794EB07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5AD4E9F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3521C5F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r>
      <w:tr w:rsidR="00A935BC" w:rsidRPr="00A935BC" w14:paraId="47ED5821"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7CD01B9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56C003A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1F59826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r>
      <w:tr w:rsidR="00A935BC" w:rsidRPr="00A935BC" w14:paraId="6F1A7911" w14:textId="77777777" w:rsidTr="00881D38">
        <w:tc>
          <w:tcPr>
            <w:tcW w:w="9629" w:type="dxa"/>
            <w:gridSpan w:val="3"/>
            <w:tcBorders>
              <w:top w:val="single" w:sz="4" w:space="0" w:color="auto"/>
              <w:left w:val="single" w:sz="4" w:space="0" w:color="auto"/>
              <w:bottom w:val="single" w:sz="4" w:space="0" w:color="auto"/>
              <w:right w:val="single" w:sz="4" w:space="0" w:color="auto"/>
            </w:tcBorders>
            <w:hideMark/>
          </w:tcPr>
          <w:p w14:paraId="775ABD3B"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ko-KR"/>
              </w:rPr>
            </w:pPr>
            <w:r w:rsidRPr="00A935BC">
              <w:rPr>
                <w:rFonts w:ascii="Arial" w:hAnsi="Arial"/>
                <w:sz w:val="18"/>
                <w:lang w:eastAsia="ko-KR"/>
              </w:rPr>
              <w:t xml:space="preserve">Note: </w:t>
            </w:r>
            <w:r w:rsidRPr="00A935BC">
              <w:rPr>
                <w:rFonts w:ascii="Arial" w:hAnsi="Arial"/>
                <w:sz w:val="18"/>
                <w:lang w:eastAsia="en-GB"/>
              </w:rPr>
              <w:tab/>
            </w:r>
            <w:r w:rsidRPr="00A935BC">
              <w:rPr>
                <w:rFonts w:ascii="Arial" w:hAnsi="Arial"/>
                <w:sz w:val="18"/>
                <w:lang w:eastAsia="ko-KR"/>
              </w:rPr>
              <w:t>The UE is only required to be tested in one of the supported test configurations</w:t>
            </w:r>
          </w:p>
        </w:tc>
      </w:tr>
    </w:tbl>
    <w:p w14:paraId="65A36C19" w14:textId="77777777" w:rsidR="00A935BC" w:rsidRPr="00A935BC" w:rsidRDefault="00A935BC" w:rsidP="00A935BC">
      <w:pPr>
        <w:overflowPunct w:val="0"/>
        <w:autoSpaceDE w:val="0"/>
        <w:autoSpaceDN w:val="0"/>
        <w:adjustRightInd w:val="0"/>
        <w:textAlignment w:val="baseline"/>
        <w:rPr>
          <w:lang w:eastAsia="en-GB"/>
        </w:rPr>
      </w:pPr>
    </w:p>
    <w:p w14:paraId="4976DCB7"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A.11.2.2.1.4.1-2: General test parameters for NR inter-frequency RRC Re-establishment test case from NR FR1 carrier without CCA to NR FR1 int</w:t>
      </w:r>
      <w:del w:id="70" w:author="MK" w:date="2021-08-24T12:23:00Z">
        <w:r w:rsidRPr="00A935BC" w:rsidDel="00FD271C">
          <w:rPr>
            <w:rFonts w:ascii="Arial" w:hAnsi="Arial"/>
            <w:b/>
            <w:lang w:eastAsia="en-GB"/>
          </w:rPr>
          <w:delText>r</w:delText>
        </w:r>
      </w:del>
      <w:r w:rsidRPr="00A935BC">
        <w:rPr>
          <w:rFonts w:ascii="Arial" w:hAnsi="Arial"/>
          <w:b/>
          <w:lang w:eastAsia="en-GB"/>
        </w:rPr>
        <w:t>er-frequency carrier under CCA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1" w:author="MK" w:date="2021-08-24T11:50: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3"/>
        <w:gridCol w:w="73"/>
        <w:gridCol w:w="1628"/>
        <w:gridCol w:w="709"/>
        <w:gridCol w:w="2268"/>
        <w:gridCol w:w="3543"/>
        <w:tblGridChange w:id="72">
          <w:tblGrid>
            <w:gridCol w:w="1413"/>
            <w:gridCol w:w="73"/>
            <w:gridCol w:w="1486"/>
            <w:gridCol w:w="709"/>
            <w:gridCol w:w="2127"/>
            <w:gridCol w:w="3826"/>
          </w:tblGrid>
        </w:tblGridChange>
      </w:tblGrid>
      <w:tr w:rsidR="00A935BC" w:rsidRPr="00A935BC" w14:paraId="20F5FBA7" w14:textId="77777777" w:rsidTr="00D469E1">
        <w:trPr>
          <w:cantSplit/>
          <w:trPrChange w:id="73" w:author="MK" w:date="2021-08-24T11:50:00Z">
            <w:trPr>
              <w:cantSplit/>
            </w:trPr>
          </w:trPrChange>
        </w:trPr>
        <w:tc>
          <w:tcPr>
            <w:tcW w:w="3114" w:type="dxa"/>
            <w:gridSpan w:val="3"/>
            <w:tcPrChange w:id="74" w:author="MK" w:date="2021-08-24T11:50:00Z">
              <w:tcPr>
                <w:tcW w:w="2972" w:type="dxa"/>
                <w:gridSpan w:val="3"/>
              </w:tcPr>
            </w:tcPrChange>
          </w:tcPr>
          <w:p w14:paraId="6FFE25F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Parameter</w:t>
            </w:r>
          </w:p>
        </w:tc>
        <w:tc>
          <w:tcPr>
            <w:tcW w:w="709" w:type="dxa"/>
            <w:tcPrChange w:id="75" w:author="MK" w:date="2021-08-24T11:50:00Z">
              <w:tcPr>
                <w:tcW w:w="709" w:type="dxa"/>
              </w:tcPr>
            </w:tcPrChange>
          </w:tcPr>
          <w:p w14:paraId="0402FAC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Unit</w:t>
            </w:r>
          </w:p>
        </w:tc>
        <w:tc>
          <w:tcPr>
            <w:tcW w:w="2268" w:type="dxa"/>
            <w:tcPrChange w:id="76" w:author="MK" w:date="2021-08-24T11:50:00Z">
              <w:tcPr>
                <w:tcW w:w="2127" w:type="dxa"/>
              </w:tcPr>
            </w:tcPrChange>
          </w:tcPr>
          <w:p w14:paraId="015C596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Value</w:t>
            </w:r>
          </w:p>
        </w:tc>
        <w:tc>
          <w:tcPr>
            <w:tcW w:w="3543" w:type="dxa"/>
            <w:tcPrChange w:id="77" w:author="MK" w:date="2021-08-24T11:50:00Z">
              <w:tcPr>
                <w:tcW w:w="3826" w:type="dxa"/>
              </w:tcPr>
            </w:tcPrChange>
          </w:tcPr>
          <w:p w14:paraId="4EDD759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Comment</w:t>
            </w:r>
          </w:p>
        </w:tc>
      </w:tr>
      <w:tr w:rsidR="00A935BC" w:rsidRPr="00A935BC" w14:paraId="2DBC48F1" w14:textId="77777777" w:rsidTr="00D469E1">
        <w:trPr>
          <w:cantSplit/>
          <w:trPrChange w:id="78" w:author="MK" w:date="2021-08-24T11:50:00Z">
            <w:trPr>
              <w:cantSplit/>
            </w:trPr>
          </w:trPrChange>
        </w:trPr>
        <w:tc>
          <w:tcPr>
            <w:tcW w:w="1413" w:type="dxa"/>
            <w:vMerge w:val="restart"/>
            <w:shd w:val="clear" w:color="auto" w:fill="auto"/>
            <w:tcPrChange w:id="79" w:author="MK" w:date="2021-08-24T11:50:00Z">
              <w:tcPr>
                <w:tcW w:w="1413" w:type="dxa"/>
                <w:vMerge w:val="restart"/>
                <w:shd w:val="clear" w:color="auto" w:fill="auto"/>
              </w:tcPr>
            </w:tcPrChange>
          </w:tcPr>
          <w:p w14:paraId="17C3FF0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Initial condition</w:t>
            </w:r>
          </w:p>
        </w:tc>
        <w:tc>
          <w:tcPr>
            <w:tcW w:w="1701" w:type="dxa"/>
            <w:gridSpan w:val="2"/>
            <w:tcPrChange w:id="80" w:author="MK" w:date="2021-08-24T11:50:00Z">
              <w:tcPr>
                <w:tcW w:w="1559" w:type="dxa"/>
                <w:gridSpan w:val="2"/>
              </w:tcPr>
            </w:tcPrChange>
          </w:tcPr>
          <w:p w14:paraId="551B5C5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709" w:type="dxa"/>
            <w:tcPrChange w:id="81" w:author="MK" w:date="2021-08-24T11:50:00Z">
              <w:tcPr>
                <w:tcW w:w="709" w:type="dxa"/>
              </w:tcPr>
            </w:tcPrChange>
          </w:tcPr>
          <w:p w14:paraId="15B2B40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82" w:author="MK" w:date="2021-08-24T11:50:00Z">
              <w:tcPr>
                <w:tcW w:w="2127" w:type="dxa"/>
              </w:tcPr>
            </w:tcPrChange>
          </w:tcPr>
          <w:p w14:paraId="03B02C8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Cell1</w:t>
            </w:r>
          </w:p>
        </w:tc>
        <w:tc>
          <w:tcPr>
            <w:tcW w:w="3543" w:type="dxa"/>
            <w:tcPrChange w:id="83" w:author="MK" w:date="2021-08-24T11:50:00Z">
              <w:tcPr>
                <w:tcW w:w="3826" w:type="dxa"/>
              </w:tcPr>
            </w:tcPrChange>
          </w:tcPr>
          <w:p w14:paraId="18A930A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01007516" w14:textId="77777777" w:rsidTr="00D469E1">
        <w:trPr>
          <w:cantSplit/>
          <w:trHeight w:val="247"/>
          <w:trPrChange w:id="84" w:author="MK" w:date="2021-08-24T11:50:00Z">
            <w:trPr>
              <w:cantSplit/>
              <w:trHeight w:val="247"/>
            </w:trPr>
          </w:trPrChange>
        </w:trPr>
        <w:tc>
          <w:tcPr>
            <w:tcW w:w="1413" w:type="dxa"/>
            <w:vMerge/>
            <w:shd w:val="clear" w:color="auto" w:fill="auto"/>
            <w:tcPrChange w:id="85" w:author="MK" w:date="2021-08-24T11:50:00Z">
              <w:tcPr>
                <w:tcW w:w="1413" w:type="dxa"/>
                <w:vMerge/>
                <w:shd w:val="clear" w:color="auto" w:fill="auto"/>
              </w:tcPr>
            </w:tcPrChange>
          </w:tcPr>
          <w:p w14:paraId="2B4709F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701" w:type="dxa"/>
            <w:gridSpan w:val="2"/>
            <w:tcPrChange w:id="86" w:author="MK" w:date="2021-08-24T11:50:00Z">
              <w:tcPr>
                <w:tcW w:w="1559" w:type="dxa"/>
                <w:gridSpan w:val="2"/>
              </w:tcPr>
            </w:tcPrChange>
          </w:tcPr>
          <w:p w14:paraId="5F55F5F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Neighbour cells</w:t>
            </w:r>
          </w:p>
        </w:tc>
        <w:tc>
          <w:tcPr>
            <w:tcW w:w="709" w:type="dxa"/>
            <w:tcPrChange w:id="87" w:author="MK" w:date="2021-08-24T11:50:00Z">
              <w:tcPr>
                <w:tcW w:w="709" w:type="dxa"/>
              </w:tcPr>
            </w:tcPrChange>
          </w:tcPr>
          <w:p w14:paraId="7FCAB9A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88" w:author="MK" w:date="2021-08-24T11:50:00Z">
              <w:tcPr>
                <w:tcW w:w="2127" w:type="dxa"/>
              </w:tcPr>
            </w:tcPrChange>
          </w:tcPr>
          <w:p w14:paraId="1F415E9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 xml:space="preserve">Cell2 </w:t>
            </w:r>
          </w:p>
        </w:tc>
        <w:tc>
          <w:tcPr>
            <w:tcW w:w="3543" w:type="dxa"/>
            <w:tcBorders>
              <w:bottom w:val="single" w:sz="4" w:space="0" w:color="auto"/>
            </w:tcBorders>
            <w:tcPrChange w:id="89" w:author="MK" w:date="2021-08-24T11:50:00Z">
              <w:tcPr>
                <w:tcW w:w="3826" w:type="dxa"/>
                <w:tcBorders>
                  <w:bottom w:val="single" w:sz="4" w:space="0" w:color="auto"/>
                </w:tcBorders>
              </w:tcPr>
            </w:tcPrChange>
          </w:tcPr>
          <w:p w14:paraId="29D58FF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09A4D5FC" w14:textId="77777777" w:rsidTr="00D469E1">
        <w:trPr>
          <w:cantSplit/>
          <w:trPrChange w:id="90" w:author="MK" w:date="2021-08-24T11:50:00Z">
            <w:trPr>
              <w:cantSplit/>
            </w:trPr>
          </w:trPrChange>
        </w:trPr>
        <w:tc>
          <w:tcPr>
            <w:tcW w:w="1413" w:type="dxa"/>
            <w:tcPrChange w:id="91" w:author="MK" w:date="2021-08-24T11:50:00Z">
              <w:tcPr>
                <w:tcW w:w="1413" w:type="dxa"/>
              </w:tcPr>
            </w:tcPrChange>
          </w:tcPr>
          <w:p w14:paraId="0998809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Final condition</w:t>
            </w:r>
          </w:p>
        </w:tc>
        <w:tc>
          <w:tcPr>
            <w:tcW w:w="1701" w:type="dxa"/>
            <w:gridSpan w:val="2"/>
            <w:tcPrChange w:id="92" w:author="MK" w:date="2021-08-24T11:50:00Z">
              <w:tcPr>
                <w:tcW w:w="1559" w:type="dxa"/>
                <w:gridSpan w:val="2"/>
              </w:tcPr>
            </w:tcPrChange>
          </w:tcPr>
          <w:p w14:paraId="3A8B0D0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709" w:type="dxa"/>
            <w:tcPrChange w:id="93" w:author="MK" w:date="2021-08-24T11:50:00Z">
              <w:tcPr>
                <w:tcW w:w="709" w:type="dxa"/>
              </w:tcPr>
            </w:tcPrChange>
          </w:tcPr>
          <w:p w14:paraId="037EE26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94" w:author="MK" w:date="2021-08-24T11:50:00Z">
              <w:tcPr>
                <w:tcW w:w="2127" w:type="dxa"/>
              </w:tcPr>
            </w:tcPrChange>
          </w:tcPr>
          <w:p w14:paraId="35BF5A8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Cell2</w:t>
            </w:r>
          </w:p>
        </w:tc>
        <w:tc>
          <w:tcPr>
            <w:tcW w:w="3543" w:type="dxa"/>
            <w:tcPrChange w:id="95" w:author="MK" w:date="2021-08-24T11:50:00Z">
              <w:tcPr>
                <w:tcW w:w="3826" w:type="dxa"/>
              </w:tcPr>
            </w:tcPrChange>
          </w:tcPr>
          <w:p w14:paraId="0901158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6D04367E" w14:textId="77777777" w:rsidTr="00D469E1">
        <w:trPr>
          <w:cantSplit/>
          <w:trPrChange w:id="96" w:author="MK" w:date="2021-08-24T11:50:00Z">
            <w:trPr>
              <w:cantSplit/>
            </w:trPr>
          </w:trPrChange>
        </w:trPr>
        <w:tc>
          <w:tcPr>
            <w:tcW w:w="3114" w:type="dxa"/>
            <w:gridSpan w:val="3"/>
            <w:tcBorders>
              <w:bottom w:val="single" w:sz="4" w:space="0" w:color="auto"/>
            </w:tcBorders>
            <w:tcPrChange w:id="97" w:author="MK" w:date="2021-08-24T11:50:00Z">
              <w:tcPr>
                <w:tcW w:w="2972" w:type="dxa"/>
                <w:gridSpan w:val="3"/>
                <w:tcBorders>
                  <w:bottom w:val="single" w:sz="4" w:space="0" w:color="auto"/>
                </w:tcBorders>
              </w:tcPr>
            </w:tcPrChange>
          </w:tcPr>
          <w:p w14:paraId="13B1DF8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bCs/>
                <w:sz w:val="18"/>
                <w:lang w:eastAsia="en-GB"/>
              </w:rPr>
              <w:t>RF Channel Number</w:t>
            </w:r>
          </w:p>
        </w:tc>
        <w:tc>
          <w:tcPr>
            <w:tcW w:w="709" w:type="dxa"/>
            <w:tcPrChange w:id="98" w:author="MK" w:date="2021-08-24T11:50:00Z">
              <w:tcPr>
                <w:tcW w:w="709" w:type="dxa"/>
              </w:tcPr>
            </w:tcPrChange>
          </w:tcPr>
          <w:p w14:paraId="29D8A2E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99" w:author="MK" w:date="2021-08-24T11:50:00Z">
              <w:tcPr>
                <w:tcW w:w="2127" w:type="dxa"/>
              </w:tcPr>
            </w:tcPrChange>
          </w:tcPr>
          <w:p w14:paraId="76EEF4A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en-GB"/>
              </w:rPr>
              <w:t>1, 2</w:t>
            </w:r>
          </w:p>
        </w:tc>
        <w:tc>
          <w:tcPr>
            <w:tcW w:w="3543" w:type="dxa"/>
            <w:tcPrChange w:id="100" w:author="MK" w:date="2021-08-24T11:50:00Z">
              <w:tcPr>
                <w:tcW w:w="3826" w:type="dxa"/>
              </w:tcPr>
            </w:tcPrChange>
          </w:tcPr>
          <w:p w14:paraId="482C77F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0F6EDF8E" w14:textId="77777777" w:rsidTr="00D469E1">
        <w:trPr>
          <w:cantSplit/>
          <w:trPrChange w:id="101" w:author="MK" w:date="2021-08-24T11:50:00Z">
            <w:trPr>
              <w:cantSplit/>
            </w:trPr>
          </w:trPrChange>
        </w:trPr>
        <w:tc>
          <w:tcPr>
            <w:tcW w:w="3114" w:type="dxa"/>
            <w:gridSpan w:val="3"/>
            <w:tcBorders>
              <w:bottom w:val="nil"/>
            </w:tcBorders>
            <w:shd w:val="clear" w:color="auto" w:fill="auto"/>
            <w:tcPrChange w:id="102" w:author="MK" w:date="2021-08-24T11:50:00Z">
              <w:tcPr>
                <w:tcW w:w="2972" w:type="dxa"/>
                <w:gridSpan w:val="3"/>
                <w:tcBorders>
                  <w:bottom w:val="nil"/>
                </w:tcBorders>
                <w:shd w:val="clear" w:color="auto" w:fill="auto"/>
              </w:tcPr>
            </w:tcPrChange>
          </w:tcPr>
          <w:p w14:paraId="55AB7D3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Time offset between cells</w:t>
            </w:r>
          </w:p>
        </w:tc>
        <w:tc>
          <w:tcPr>
            <w:tcW w:w="709" w:type="dxa"/>
            <w:tcPrChange w:id="103" w:author="MK" w:date="2021-08-24T11:50:00Z">
              <w:tcPr>
                <w:tcW w:w="709" w:type="dxa"/>
              </w:tcPr>
            </w:tcPrChange>
          </w:tcPr>
          <w:p w14:paraId="2EEF106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104" w:author="MK" w:date="2021-08-24T11:50:00Z">
              <w:tcPr>
                <w:tcW w:w="2127" w:type="dxa"/>
              </w:tcPr>
            </w:tcPrChange>
          </w:tcPr>
          <w:p w14:paraId="24560BF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 xml:space="preserve">3 </w:t>
            </w:r>
            <w:r w:rsidRPr="00A935BC">
              <w:rPr>
                <w:rFonts w:ascii="Arial" w:hAnsi="Arial" w:cs="v4.2.0"/>
                <w:sz w:val="18"/>
                <w:lang w:eastAsia="en-GB"/>
              </w:rPr>
              <w:sym w:font="Symbol" w:char="F06D"/>
            </w:r>
            <w:r w:rsidRPr="00A935BC">
              <w:rPr>
                <w:rFonts w:ascii="Arial" w:hAnsi="Arial" w:cs="v4.2.0"/>
                <w:sz w:val="18"/>
                <w:lang w:eastAsia="en-GB"/>
              </w:rPr>
              <w:t>s</w:t>
            </w:r>
          </w:p>
        </w:tc>
        <w:tc>
          <w:tcPr>
            <w:tcW w:w="3543" w:type="dxa"/>
            <w:tcPrChange w:id="105" w:author="MK" w:date="2021-08-24T11:50:00Z">
              <w:tcPr>
                <w:tcW w:w="3826" w:type="dxa"/>
              </w:tcPr>
            </w:tcPrChange>
          </w:tcPr>
          <w:p w14:paraId="141547C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Synchronous cells</w:t>
            </w:r>
          </w:p>
        </w:tc>
      </w:tr>
      <w:tr w:rsidR="00D469E1" w:rsidRPr="00A935BC" w14:paraId="0561DC9F" w14:textId="77777777" w:rsidTr="00D469E1">
        <w:trPr>
          <w:cantSplit/>
          <w:ins w:id="106" w:author="MK" w:date="2021-08-24T11:47:00Z"/>
          <w:trPrChange w:id="107" w:author="MK" w:date="2021-08-24T11:50:00Z">
            <w:trPr>
              <w:cantSplit/>
            </w:trPr>
          </w:trPrChange>
        </w:trPr>
        <w:tc>
          <w:tcPr>
            <w:tcW w:w="1486" w:type="dxa"/>
            <w:gridSpan w:val="2"/>
            <w:vMerge w:val="restart"/>
            <w:shd w:val="clear" w:color="auto" w:fill="auto"/>
            <w:tcPrChange w:id="108" w:author="MK" w:date="2021-08-24T11:50:00Z">
              <w:tcPr>
                <w:tcW w:w="1486" w:type="dxa"/>
                <w:gridSpan w:val="2"/>
                <w:vMerge w:val="restart"/>
                <w:shd w:val="clear" w:color="auto" w:fill="auto"/>
              </w:tcPr>
            </w:tcPrChange>
          </w:tcPr>
          <w:p w14:paraId="75DBE306" w14:textId="77777777" w:rsidR="00D469E1" w:rsidRPr="00A935BC" w:rsidRDefault="00D469E1" w:rsidP="00D469E1">
            <w:pPr>
              <w:keepNext/>
              <w:keepLines/>
              <w:overflowPunct w:val="0"/>
              <w:autoSpaceDE w:val="0"/>
              <w:autoSpaceDN w:val="0"/>
              <w:adjustRightInd w:val="0"/>
              <w:spacing w:after="0"/>
              <w:textAlignment w:val="baseline"/>
              <w:rPr>
                <w:ins w:id="109" w:author="MK" w:date="2021-08-24T11:50:00Z"/>
                <w:rFonts w:ascii="Arial" w:hAnsi="Arial"/>
                <w:sz w:val="18"/>
                <w:lang w:eastAsia="en-GB"/>
              </w:rPr>
            </w:pPr>
            <w:ins w:id="110" w:author="MK" w:date="2021-08-24T11:50:00Z">
              <w:r w:rsidRPr="00A935BC">
                <w:rPr>
                  <w:rFonts w:ascii="Arial" w:hAnsi="Arial"/>
                  <w:noProof/>
                  <w:sz w:val="18"/>
                  <w:lang w:val="it-IT" w:eastAsia="en-GB"/>
                </w:rPr>
                <w:t>DL CCA model</w:t>
              </w:r>
            </w:ins>
          </w:p>
          <w:p w14:paraId="4C52A0E1" w14:textId="548B0F6E" w:rsidR="00D469E1" w:rsidRPr="00A935BC" w:rsidRDefault="00D469E1" w:rsidP="00D469E1">
            <w:pPr>
              <w:keepNext/>
              <w:keepLines/>
              <w:overflowPunct w:val="0"/>
              <w:autoSpaceDE w:val="0"/>
              <w:autoSpaceDN w:val="0"/>
              <w:adjustRightInd w:val="0"/>
              <w:spacing w:after="0"/>
              <w:textAlignment w:val="baseline"/>
              <w:rPr>
                <w:ins w:id="111" w:author="MK" w:date="2021-08-24T11:47:00Z"/>
                <w:rFonts w:ascii="Arial" w:hAnsi="Arial"/>
                <w:sz w:val="18"/>
                <w:lang w:eastAsia="en-GB"/>
              </w:rPr>
            </w:pPr>
          </w:p>
        </w:tc>
        <w:tc>
          <w:tcPr>
            <w:tcW w:w="1628" w:type="dxa"/>
            <w:tcBorders>
              <w:bottom w:val="nil"/>
            </w:tcBorders>
            <w:shd w:val="clear" w:color="auto" w:fill="auto"/>
            <w:tcPrChange w:id="112" w:author="MK" w:date="2021-08-24T11:50:00Z">
              <w:tcPr>
                <w:tcW w:w="1486" w:type="dxa"/>
                <w:tcBorders>
                  <w:bottom w:val="nil"/>
                </w:tcBorders>
                <w:shd w:val="clear" w:color="auto" w:fill="auto"/>
              </w:tcPr>
            </w:tcPrChange>
          </w:tcPr>
          <w:p w14:paraId="7FE538BE" w14:textId="71CCB00E" w:rsidR="00D469E1" w:rsidRPr="00A935BC" w:rsidRDefault="00D469E1" w:rsidP="00D469E1">
            <w:pPr>
              <w:keepNext/>
              <w:keepLines/>
              <w:overflowPunct w:val="0"/>
              <w:autoSpaceDE w:val="0"/>
              <w:autoSpaceDN w:val="0"/>
              <w:adjustRightInd w:val="0"/>
              <w:spacing w:after="0"/>
              <w:textAlignment w:val="baseline"/>
              <w:rPr>
                <w:ins w:id="113" w:author="MK" w:date="2021-08-24T11:47:00Z"/>
                <w:rFonts w:ascii="Arial" w:hAnsi="Arial"/>
                <w:sz w:val="18"/>
                <w:lang w:eastAsia="en-GB"/>
              </w:rPr>
            </w:pPr>
            <w:ins w:id="114" w:author="MK" w:date="2021-08-24T11:50:00Z">
              <w:r w:rsidRPr="00A935BC">
                <w:rPr>
                  <w:rFonts w:ascii="Arial" w:hAnsi="Arial"/>
                  <w:sz w:val="18"/>
                  <w:lang w:eastAsia="en-GB"/>
                </w:rPr>
                <w:t xml:space="preserve">Dynamic channel </w:t>
              </w:r>
              <w:proofErr w:type="spellStart"/>
              <w:r w:rsidRPr="00A935BC">
                <w:rPr>
                  <w:rFonts w:ascii="Arial" w:hAnsi="Arial"/>
                  <w:sz w:val="18"/>
                  <w:lang w:eastAsia="en-GB"/>
                </w:rPr>
                <w:t>access</w:t>
              </w:r>
              <w:r w:rsidRPr="00A935BC">
                <w:rPr>
                  <w:rFonts w:ascii="Arial" w:hAnsi="Arial"/>
                  <w:sz w:val="18"/>
                  <w:vertAlign w:val="superscript"/>
                  <w:lang w:eastAsia="en-GB"/>
                </w:rPr>
                <w:t>Note</w:t>
              </w:r>
              <w:proofErr w:type="spellEnd"/>
              <w:r w:rsidRPr="00A935BC">
                <w:rPr>
                  <w:rFonts w:ascii="Arial" w:hAnsi="Arial"/>
                  <w:sz w:val="18"/>
                  <w:vertAlign w:val="superscript"/>
                  <w:lang w:eastAsia="en-GB"/>
                </w:rPr>
                <w:t xml:space="preserve"> 1,3</w:t>
              </w:r>
            </w:ins>
          </w:p>
        </w:tc>
        <w:tc>
          <w:tcPr>
            <w:tcW w:w="709" w:type="dxa"/>
            <w:tcPrChange w:id="115" w:author="MK" w:date="2021-08-24T11:50:00Z">
              <w:tcPr>
                <w:tcW w:w="709" w:type="dxa"/>
              </w:tcPr>
            </w:tcPrChange>
          </w:tcPr>
          <w:p w14:paraId="17BECBAF" w14:textId="4CF2F0BB" w:rsidR="00D469E1" w:rsidRPr="00A935BC" w:rsidRDefault="00D469E1" w:rsidP="00D469E1">
            <w:pPr>
              <w:keepNext/>
              <w:keepLines/>
              <w:overflowPunct w:val="0"/>
              <w:autoSpaceDE w:val="0"/>
              <w:autoSpaceDN w:val="0"/>
              <w:adjustRightInd w:val="0"/>
              <w:spacing w:after="0"/>
              <w:jc w:val="center"/>
              <w:textAlignment w:val="baseline"/>
              <w:rPr>
                <w:ins w:id="116" w:author="MK" w:date="2021-08-24T11:47:00Z"/>
                <w:rFonts w:ascii="Arial" w:hAnsi="Arial"/>
                <w:sz w:val="18"/>
                <w:lang w:eastAsia="en-GB"/>
              </w:rPr>
            </w:pPr>
            <w:ins w:id="117" w:author="MK" w:date="2021-08-24T11:49:00Z">
              <w:r w:rsidRPr="00A935BC">
                <w:rPr>
                  <w:rFonts w:ascii="Arial" w:hAnsi="Arial" w:cs="v4.2.0"/>
                  <w:sz w:val="18"/>
                  <w:lang w:eastAsia="en-GB"/>
                </w:rPr>
                <w:t>-</w:t>
              </w:r>
            </w:ins>
          </w:p>
        </w:tc>
        <w:tc>
          <w:tcPr>
            <w:tcW w:w="2268" w:type="dxa"/>
            <w:vMerge w:val="restart"/>
            <w:tcPrChange w:id="118" w:author="MK" w:date="2021-08-24T11:50:00Z">
              <w:tcPr>
                <w:tcW w:w="2127" w:type="dxa"/>
                <w:vMerge w:val="restart"/>
              </w:tcPr>
            </w:tcPrChange>
          </w:tcPr>
          <w:p w14:paraId="0D98B964" w14:textId="7B7A7E27" w:rsidR="00D469E1" w:rsidRPr="00A935BC" w:rsidRDefault="00D469E1" w:rsidP="00D469E1">
            <w:pPr>
              <w:keepNext/>
              <w:keepLines/>
              <w:overflowPunct w:val="0"/>
              <w:autoSpaceDE w:val="0"/>
              <w:autoSpaceDN w:val="0"/>
              <w:adjustRightInd w:val="0"/>
              <w:spacing w:after="0"/>
              <w:jc w:val="center"/>
              <w:textAlignment w:val="baseline"/>
              <w:rPr>
                <w:ins w:id="119" w:author="MK" w:date="2021-08-24T11:47:00Z"/>
                <w:rFonts w:ascii="Arial" w:hAnsi="Arial" w:cs="v4.2.0"/>
                <w:sz w:val="18"/>
                <w:lang w:eastAsia="en-GB"/>
              </w:rPr>
            </w:pPr>
            <w:ins w:id="120" w:author="MK" w:date="2021-08-24T11:49:00Z">
              <w:r w:rsidRPr="00A935BC">
                <w:rPr>
                  <w:rFonts w:ascii="Arial" w:hAnsi="Arial"/>
                  <w:noProof/>
                  <w:sz w:val="18"/>
                  <w:lang w:eastAsia="en-GB"/>
                </w:rPr>
                <w:t>As specified in clause A.3.2</w:t>
              </w:r>
              <w:r>
                <w:rPr>
                  <w:rFonts w:ascii="Arial" w:hAnsi="Arial"/>
                  <w:noProof/>
                  <w:sz w:val="18"/>
                  <w:lang w:eastAsia="en-GB"/>
                </w:rPr>
                <w:t>6</w:t>
              </w:r>
              <w:r w:rsidRPr="00A935BC">
                <w:rPr>
                  <w:rFonts w:ascii="Arial" w:hAnsi="Arial"/>
                  <w:noProof/>
                  <w:sz w:val="18"/>
                  <w:lang w:eastAsia="en-GB"/>
                </w:rPr>
                <w:t>.2.1</w:t>
              </w:r>
            </w:ins>
          </w:p>
        </w:tc>
        <w:tc>
          <w:tcPr>
            <w:tcW w:w="3543" w:type="dxa"/>
            <w:tcPrChange w:id="121" w:author="MK" w:date="2021-08-24T11:50:00Z">
              <w:tcPr>
                <w:tcW w:w="3826" w:type="dxa"/>
              </w:tcPr>
            </w:tcPrChange>
          </w:tcPr>
          <w:p w14:paraId="370CE960" w14:textId="77777777" w:rsidR="00D469E1" w:rsidRPr="00A935BC" w:rsidRDefault="00D469E1" w:rsidP="00D469E1">
            <w:pPr>
              <w:keepNext/>
              <w:keepLines/>
              <w:overflowPunct w:val="0"/>
              <w:autoSpaceDE w:val="0"/>
              <w:autoSpaceDN w:val="0"/>
              <w:adjustRightInd w:val="0"/>
              <w:spacing w:after="0"/>
              <w:textAlignment w:val="baseline"/>
              <w:rPr>
                <w:ins w:id="122" w:author="MK" w:date="2021-08-24T11:47:00Z"/>
                <w:rFonts w:ascii="Arial" w:hAnsi="Arial" w:cs="v4.2.0"/>
                <w:sz w:val="18"/>
                <w:lang w:eastAsia="en-GB"/>
              </w:rPr>
            </w:pPr>
          </w:p>
        </w:tc>
      </w:tr>
      <w:tr w:rsidR="00D469E1" w:rsidRPr="00A935BC" w14:paraId="148B2923" w14:textId="77777777" w:rsidTr="00D469E1">
        <w:trPr>
          <w:cantSplit/>
          <w:ins w:id="123" w:author="MK" w:date="2021-08-24T11:47:00Z"/>
          <w:trPrChange w:id="124" w:author="MK" w:date="2021-08-24T11:50:00Z">
            <w:trPr>
              <w:cantSplit/>
            </w:trPr>
          </w:trPrChange>
        </w:trPr>
        <w:tc>
          <w:tcPr>
            <w:tcW w:w="1486" w:type="dxa"/>
            <w:gridSpan w:val="2"/>
            <w:vMerge/>
            <w:tcBorders>
              <w:bottom w:val="nil"/>
            </w:tcBorders>
            <w:shd w:val="clear" w:color="auto" w:fill="auto"/>
            <w:tcPrChange w:id="125" w:author="MK" w:date="2021-08-24T11:50:00Z">
              <w:tcPr>
                <w:tcW w:w="1486" w:type="dxa"/>
                <w:gridSpan w:val="2"/>
                <w:vMerge/>
                <w:tcBorders>
                  <w:bottom w:val="nil"/>
                </w:tcBorders>
                <w:shd w:val="clear" w:color="auto" w:fill="auto"/>
              </w:tcPr>
            </w:tcPrChange>
          </w:tcPr>
          <w:p w14:paraId="1A51736E" w14:textId="77777777" w:rsidR="00D469E1" w:rsidRPr="00A935BC" w:rsidRDefault="00D469E1" w:rsidP="00D469E1">
            <w:pPr>
              <w:keepNext/>
              <w:keepLines/>
              <w:overflowPunct w:val="0"/>
              <w:autoSpaceDE w:val="0"/>
              <w:autoSpaceDN w:val="0"/>
              <w:adjustRightInd w:val="0"/>
              <w:spacing w:after="0"/>
              <w:textAlignment w:val="baseline"/>
              <w:rPr>
                <w:ins w:id="126" w:author="MK" w:date="2021-08-24T11:47:00Z"/>
                <w:rFonts w:ascii="Arial" w:hAnsi="Arial"/>
                <w:sz w:val="18"/>
                <w:lang w:eastAsia="en-GB"/>
              </w:rPr>
            </w:pPr>
          </w:p>
        </w:tc>
        <w:tc>
          <w:tcPr>
            <w:tcW w:w="1628" w:type="dxa"/>
            <w:tcBorders>
              <w:bottom w:val="nil"/>
            </w:tcBorders>
            <w:shd w:val="clear" w:color="auto" w:fill="auto"/>
            <w:tcPrChange w:id="127" w:author="MK" w:date="2021-08-24T11:50:00Z">
              <w:tcPr>
                <w:tcW w:w="1486" w:type="dxa"/>
                <w:tcBorders>
                  <w:bottom w:val="nil"/>
                </w:tcBorders>
                <w:shd w:val="clear" w:color="auto" w:fill="auto"/>
              </w:tcPr>
            </w:tcPrChange>
          </w:tcPr>
          <w:p w14:paraId="60F4A0C9" w14:textId="0FA144E2" w:rsidR="00D469E1" w:rsidRPr="00A935BC" w:rsidRDefault="00D469E1" w:rsidP="00D469E1">
            <w:pPr>
              <w:keepNext/>
              <w:keepLines/>
              <w:overflowPunct w:val="0"/>
              <w:autoSpaceDE w:val="0"/>
              <w:autoSpaceDN w:val="0"/>
              <w:adjustRightInd w:val="0"/>
              <w:spacing w:after="0"/>
              <w:textAlignment w:val="baseline"/>
              <w:rPr>
                <w:ins w:id="128" w:author="MK" w:date="2021-08-24T11:47:00Z"/>
                <w:rFonts w:ascii="Arial" w:hAnsi="Arial"/>
                <w:sz w:val="18"/>
                <w:lang w:eastAsia="en-GB"/>
              </w:rPr>
            </w:pPr>
            <w:ins w:id="129" w:author="MK" w:date="2021-08-24T11:50:00Z">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ins>
          </w:p>
        </w:tc>
        <w:tc>
          <w:tcPr>
            <w:tcW w:w="709" w:type="dxa"/>
            <w:tcPrChange w:id="130" w:author="MK" w:date="2021-08-24T11:50:00Z">
              <w:tcPr>
                <w:tcW w:w="709" w:type="dxa"/>
              </w:tcPr>
            </w:tcPrChange>
          </w:tcPr>
          <w:p w14:paraId="23C930EA" w14:textId="1F0A1133" w:rsidR="00D469E1" w:rsidRPr="00A935BC" w:rsidRDefault="00D469E1" w:rsidP="00D469E1">
            <w:pPr>
              <w:keepNext/>
              <w:keepLines/>
              <w:overflowPunct w:val="0"/>
              <w:autoSpaceDE w:val="0"/>
              <w:autoSpaceDN w:val="0"/>
              <w:adjustRightInd w:val="0"/>
              <w:spacing w:after="0"/>
              <w:jc w:val="center"/>
              <w:textAlignment w:val="baseline"/>
              <w:rPr>
                <w:ins w:id="131" w:author="MK" w:date="2021-08-24T11:47:00Z"/>
                <w:rFonts w:ascii="Arial" w:hAnsi="Arial"/>
                <w:sz w:val="18"/>
                <w:lang w:eastAsia="en-GB"/>
              </w:rPr>
            </w:pPr>
            <w:ins w:id="132" w:author="MK" w:date="2021-08-24T11:49:00Z">
              <w:r w:rsidRPr="00A935BC">
                <w:rPr>
                  <w:rFonts w:ascii="Arial" w:hAnsi="Arial" w:cs="v4.2.0"/>
                  <w:sz w:val="18"/>
                  <w:lang w:eastAsia="en-GB"/>
                </w:rPr>
                <w:t>-</w:t>
              </w:r>
            </w:ins>
          </w:p>
        </w:tc>
        <w:tc>
          <w:tcPr>
            <w:tcW w:w="2268" w:type="dxa"/>
            <w:vMerge/>
            <w:tcPrChange w:id="133" w:author="MK" w:date="2021-08-24T11:50:00Z">
              <w:tcPr>
                <w:tcW w:w="2127" w:type="dxa"/>
                <w:vMerge/>
              </w:tcPr>
            </w:tcPrChange>
          </w:tcPr>
          <w:p w14:paraId="78663814" w14:textId="77777777" w:rsidR="00D469E1" w:rsidRPr="00A935BC" w:rsidRDefault="00D469E1" w:rsidP="00D469E1">
            <w:pPr>
              <w:keepNext/>
              <w:keepLines/>
              <w:overflowPunct w:val="0"/>
              <w:autoSpaceDE w:val="0"/>
              <w:autoSpaceDN w:val="0"/>
              <w:adjustRightInd w:val="0"/>
              <w:spacing w:after="0"/>
              <w:jc w:val="center"/>
              <w:textAlignment w:val="baseline"/>
              <w:rPr>
                <w:ins w:id="134" w:author="MK" w:date="2021-08-24T11:47:00Z"/>
                <w:rFonts w:ascii="Arial" w:hAnsi="Arial" w:cs="v4.2.0"/>
                <w:sz w:val="18"/>
                <w:lang w:eastAsia="en-GB"/>
              </w:rPr>
            </w:pPr>
          </w:p>
        </w:tc>
        <w:tc>
          <w:tcPr>
            <w:tcW w:w="3543" w:type="dxa"/>
            <w:tcPrChange w:id="135" w:author="MK" w:date="2021-08-24T11:50:00Z">
              <w:tcPr>
                <w:tcW w:w="3826" w:type="dxa"/>
              </w:tcPr>
            </w:tcPrChange>
          </w:tcPr>
          <w:p w14:paraId="04824484" w14:textId="77777777" w:rsidR="00D469E1" w:rsidRPr="00A935BC" w:rsidRDefault="00D469E1" w:rsidP="00D469E1">
            <w:pPr>
              <w:keepNext/>
              <w:keepLines/>
              <w:overflowPunct w:val="0"/>
              <w:autoSpaceDE w:val="0"/>
              <w:autoSpaceDN w:val="0"/>
              <w:adjustRightInd w:val="0"/>
              <w:spacing w:after="0"/>
              <w:textAlignment w:val="baseline"/>
              <w:rPr>
                <w:ins w:id="136" w:author="MK" w:date="2021-08-24T11:47:00Z"/>
                <w:rFonts w:ascii="Arial" w:hAnsi="Arial" w:cs="v4.2.0"/>
                <w:sz w:val="18"/>
                <w:lang w:eastAsia="en-GB"/>
              </w:rPr>
            </w:pPr>
          </w:p>
        </w:tc>
      </w:tr>
      <w:tr w:rsidR="00D469E1" w:rsidRPr="00A935BC" w14:paraId="33CB2DC0" w14:textId="77777777" w:rsidTr="00D469E1">
        <w:trPr>
          <w:cantSplit/>
          <w:ins w:id="137" w:author="MK" w:date="2021-08-24T11:47:00Z"/>
          <w:trPrChange w:id="138" w:author="MK" w:date="2021-08-24T11:50:00Z">
            <w:trPr>
              <w:cantSplit/>
            </w:trPr>
          </w:trPrChange>
        </w:trPr>
        <w:tc>
          <w:tcPr>
            <w:tcW w:w="1486" w:type="dxa"/>
            <w:gridSpan w:val="2"/>
            <w:vMerge w:val="restart"/>
            <w:shd w:val="clear" w:color="auto" w:fill="auto"/>
            <w:tcPrChange w:id="139" w:author="MK" w:date="2021-08-24T11:50:00Z">
              <w:tcPr>
                <w:tcW w:w="1486" w:type="dxa"/>
                <w:gridSpan w:val="2"/>
                <w:vMerge w:val="restart"/>
                <w:shd w:val="clear" w:color="auto" w:fill="auto"/>
              </w:tcPr>
            </w:tcPrChange>
          </w:tcPr>
          <w:p w14:paraId="6570E01E" w14:textId="77777777" w:rsidR="00D469E1" w:rsidRPr="00A935BC" w:rsidRDefault="00D469E1" w:rsidP="00D469E1">
            <w:pPr>
              <w:keepNext/>
              <w:keepLines/>
              <w:overflowPunct w:val="0"/>
              <w:autoSpaceDE w:val="0"/>
              <w:autoSpaceDN w:val="0"/>
              <w:adjustRightInd w:val="0"/>
              <w:spacing w:after="0"/>
              <w:textAlignment w:val="baseline"/>
              <w:rPr>
                <w:ins w:id="140" w:author="MK" w:date="2021-08-24T11:50:00Z"/>
                <w:rFonts w:ascii="Arial" w:hAnsi="Arial"/>
                <w:sz w:val="18"/>
                <w:lang w:eastAsia="en-GB"/>
              </w:rPr>
            </w:pPr>
            <w:ins w:id="141" w:author="MK" w:date="2021-08-24T11:50:00Z">
              <w:r w:rsidRPr="00A935BC">
                <w:rPr>
                  <w:rFonts w:ascii="Arial" w:hAnsi="Arial"/>
                  <w:noProof/>
                  <w:sz w:val="18"/>
                  <w:lang w:val="it-IT" w:eastAsia="en-GB"/>
                </w:rPr>
                <w:t>UL CCA model</w:t>
              </w:r>
            </w:ins>
          </w:p>
          <w:p w14:paraId="2009B968" w14:textId="0E942C37" w:rsidR="00D469E1" w:rsidRPr="00A935BC" w:rsidRDefault="00D469E1" w:rsidP="00D469E1">
            <w:pPr>
              <w:keepNext/>
              <w:keepLines/>
              <w:overflowPunct w:val="0"/>
              <w:autoSpaceDE w:val="0"/>
              <w:autoSpaceDN w:val="0"/>
              <w:adjustRightInd w:val="0"/>
              <w:spacing w:after="0"/>
              <w:textAlignment w:val="baseline"/>
              <w:rPr>
                <w:ins w:id="142" w:author="MK" w:date="2021-08-24T11:47:00Z"/>
                <w:rFonts w:ascii="Arial" w:hAnsi="Arial"/>
                <w:sz w:val="18"/>
                <w:lang w:eastAsia="en-GB"/>
              </w:rPr>
            </w:pPr>
          </w:p>
        </w:tc>
        <w:tc>
          <w:tcPr>
            <w:tcW w:w="1628" w:type="dxa"/>
            <w:tcBorders>
              <w:bottom w:val="nil"/>
            </w:tcBorders>
            <w:shd w:val="clear" w:color="auto" w:fill="auto"/>
            <w:tcPrChange w:id="143" w:author="MK" w:date="2021-08-24T11:50:00Z">
              <w:tcPr>
                <w:tcW w:w="1486" w:type="dxa"/>
                <w:tcBorders>
                  <w:bottom w:val="nil"/>
                </w:tcBorders>
                <w:shd w:val="clear" w:color="auto" w:fill="auto"/>
              </w:tcPr>
            </w:tcPrChange>
          </w:tcPr>
          <w:p w14:paraId="0241B1B4" w14:textId="77A4F692" w:rsidR="00D469E1" w:rsidRPr="00A935BC" w:rsidRDefault="00D469E1" w:rsidP="00D469E1">
            <w:pPr>
              <w:keepNext/>
              <w:keepLines/>
              <w:overflowPunct w:val="0"/>
              <w:autoSpaceDE w:val="0"/>
              <w:autoSpaceDN w:val="0"/>
              <w:adjustRightInd w:val="0"/>
              <w:spacing w:after="0"/>
              <w:textAlignment w:val="baseline"/>
              <w:rPr>
                <w:ins w:id="144" w:author="MK" w:date="2021-08-24T11:47:00Z"/>
                <w:rFonts w:ascii="Arial" w:hAnsi="Arial"/>
                <w:sz w:val="18"/>
                <w:lang w:eastAsia="en-GB"/>
              </w:rPr>
            </w:pPr>
            <w:ins w:id="145" w:author="MK" w:date="2021-08-24T11:50:00Z">
              <w:r w:rsidRPr="00A935BC">
                <w:rPr>
                  <w:rFonts w:ascii="Arial" w:hAnsi="Arial"/>
                  <w:sz w:val="18"/>
                  <w:lang w:eastAsia="en-GB"/>
                </w:rPr>
                <w:t>Dynamic channel access</w:t>
              </w:r>
              <w:r w:rsidRPr="00A935BC">
                <w:rPr>
                  <w:rFonts w:ascii="Arial" w:hAnsi="Arial"/>
                  <w:sz w:val="18"/>
                  <w:vertAlign w:val="superscript"/>
                  <w:lang w:eastAsia="en-GB"/>
                </w:rPr>
                <w:t xml:space="preserve"> Note 1,3</w:t>
              </w:r>
            </w:ins>
          </w:p>
        </w:tc>
        <w:tc>
          <w:tcPr>
            <w:tcW w:w="709" w:type="dxa"/>
            <w:tcPrChange w:id="146" w:author="MK" w:date="2021-08-24T11:50:00Z">
              <w:tcPr>
                <w:tcW w:w="709" w:type="dxa"/>
              </w:tcPr>
            </w:tcPrChange>
          </w:tcPr>
          <w:p w14:paraId="2D4AFD04" w14:textId="6042A525" w:rsidR="00D469E1" w:rsidRPr="00A935BC" w:rsidRDefault="00D469E1" w:rsidP="00D469E1">
            <w:pPr>
              <w:keepNext/>
              <w:keepLines/>
              <w:overflowPunct w:val="0"/>
              <w:autoSpaceDE w:val="0"/>
              <w:autoSpaceDN w:val="0"/>
              <w:adjustRightInd w:val="0"/>
              <w:spacing w:after="0"/>
              <w:jc w:val="center"/>
              <w:textAlignment w:val="baseline"/>
              <w:rPr>
                <w:ins w:id="147" w:author="MK" w:date="2021-08-24T11:47:00Z"/>
                <w:rFonts w:ascii="Arial" w:hAnsi="Arial"/>
                <w:sz w:val="18"/>
                <w:lang w:eastAsia="en-GB"/>
              </w:rPr>
            </w:pPr>
            <w:ins w:id="148" w:author="MK" w:date="2021-08-24T11:49:00Z">
              <w:r w:rsidRPr="00A935BC">
                <w:rPr>
                  <w:rFonts w:ascii="Arial" w:hAnsi="Arial" w:cs="v4.2.0"/>
                  <w:sz w:val="18"/>
                  <w:lang w:eastAsia="en-GB"/>
                </w:rPr>
                <w:t>-</w:t>
              </w:r>
            </w:ins>
          </w:p>
        </w:tc>
        <w:tc>
          <w:tcPr>
            <w:tcW w:w="2268" w:type="dxa"/>
            <w:vMerge w:val="restart"/>
            <w:tcPrChange w:id="149" w:author="MK" w:date="2021-08-24T11:50:00Z">
              <w:tcPr>
                <w:tcW w:w="2127" w:type="dxa"/>
                <w:vMerge w:val="restart"/>
              </w:tcPr>
            </w:tcPrChange>
          </w:tcPr>
          <w:p w14:paraId="30D945E4" w14:textId="2546A39E" w:rsidR="00D469E1" w:rsidRPr="00A935BC" w:rsidRDefault="00D469E1" w:rsidP="00D469E1">
            <w:pPr>
              <w:keepNext/>
              <w:keepLines/>
              <w:overflowPunct w:val="0"/>
              <w:autoSpaceDE w:val="0"/>
              <w:autoSpaceDN w:val="0"/>
              <w:adjustRightInd w:val="0"/>
              <w:spacing w:after="0"/>
              <w:jc w:val="center"/>
              <w:textAlignment w:val="baseline"/>
              <w:rPr>
                <w:ins w:id="150" w:author="MK" w:date="2021-08-24T11:47:00Z"/>
                <w:rFonts w:ascii="Arial" w:hAnsi="Arial" w:cs="v4.2.0"/>
                <w:sz w:val="18"/>
                <w:lang w:eastAsia="en-GB"/>
              </w:rPr>
            </w:pPr>
            <w:ins w:id="151" w:author="MK" w:date="2021-08-24T11:49:00Z">
              <w:r w:rsidRPr="00A935BC">
                <w:rPr>
                  <w:rFonts w:ascii="Arial" w:hAnsi="Arial"/>
                  <w:noProof/>
                  <w:sz w:val="18"/>
                  <w:lang w:eastAsia="en-GB"/>
                </w:rPr>
                <w:t>As specified in clause A.3.2</w:t>
              </w:r>
              <w:r>
                <w:rPr>
                  <w:rFonts w:ascii="Arial" w:hAnsi="Arial"/>
                  <w:noProof/>
                  <w:sz w:val="18"/>
                  <w:lang w:eastAsia="en-GB"/>
                </w:rPr>
                <w:t>6</w:t>
              </w:r>
              <w:r w:rsidRPr="00A935BC">
                <w:rPr>
                  <w:rFonts w:ascii="Arial" w:hAnsi="Arial"/>
                  <w:noProof/>
                  <w:sz w:val="18"/>
                  <w:lang w:eastAsia="en-GB"/>
                </w:rPr>
                <w:t>.2.2</w:t>
              </w:r>
            </w:ins>
          </w:p>
        </w:tc>
        <w:tc>
          <w:tcPr>
            <w:tcW w:w="3543" w:type="dxa"/>
            <w:tcPrChange w:id="152" w:author="MK" w:date="2021-08-24T11:50:00Z">
              <w:tcPr>
                <w:tcW w:w="3826" w:type="dxa"/>
              </w:tcPr>
            </w:tcPrChange>
          </w:tcPr>
          <w:p w14:paraId="1A5B1898" w14:textId="77777777" w:rsidR="00D469E1" w:rsidRPr="00A935BC" w:rsidRDefault="00D469E1" w:rsidP="00D469E1">
            <w:pPr>
              <w:keepNext/>
              <w:keepLines/>
              <w:overflowPunct w:val="0"/>
              <w:autoSpaceDE w:val="0"/>
              <w:autoSpaceDN w:val="0"/>
              <w:adjustRightInd w:val="0"/>
              <w:spacing w:after="0"/>
              <w:textAlignment w:val="baseline"/>
              <w:rPr>
                <w:ins w:id="153" w:author="MK" w:date="2021-08-24T11:47:00Z"/>
                <w:rFonts w:ascii="Arial" w:hAnsi="Arial" w:cs="v4.2.0"/>
                <w:sz w:val="18"/>
                <w:lang w:eastAsia="en-GB"/>
              </w:rPr>
            </w:pPr>
          </w:p>
        </w:tc>
      </w:tr>
      <w:tr w:rsidR="00D469E1" w:rsidRPr="00A935BC" w14:paraId="1815C624" w14:textId="77777777" w:rsidTr="00D469E1">
        <w:trPr>
          <w:cantSplit/>
          <w:ins w:id="154" w:author="MK" w:date="2021-08-24T11:47:00Z"/>
          <w:trPrChange w:id="155" w:author="MK" w:date="2021-08-24T11:50:00Z">
            <w:trPr>
              <w:cantSplit/>
            </w:trPr>
          </w:trPrChange>
        </w:trPr>
        <w:tc>
          <w:tcPr>
            <w:tcW w:w="1486" w:type="dxa"/>
            <w:gridSpan w:val="2"/>
            <w:vMerge/>
            <w:tcBorders>
              <w:bottom w:val="nil"/>
            </w:tcBorders>
            <w:shd w:val="clear" w:color="auto" w:fill="auto"/>
            <w:tcPrChange w:id="156" w:author="MK" w:date="2021-08-24T11:50:00Z">
              <w:tcPr>
                <w:tcW w:w="1486" w:type="dxa"/>
                <w:gridSpan w:val="2"/>
                <w:vMerge/>
                <w:tcBorders>
                  <w:bottom w:val="nil"/>
                </w:tcBorders>
                <w:shd w:val="clear" w:color="auto" w:fill="auto"/>
              </w:tcPr>
            </w:tcPrChange>
          </w:tcPr>
          <w:p w14:paraId="308BE935" w14:textId="77777777" w:rsidR="00D469E1" w:rsidRPr="00A935BC" w:rsidRDefault="00D469E1" w:rsidP="00D469E1">
            <w:pPr>
              <w:keepNext/>
              <w:keepLines/>
              <w:overflowPunct w:val="0"/>
              <w:autoSpaceDE w:val="0"/>
              <w:autoSpaceDN w:val="0"/>
              <w:adjustRightInd w:val="0"/>
              <w:spacing w:after="0"/>
              <w:textAlignment w:val="baseline"/>
              <w:rPr>
                <w:ins w:id="157" w:author="MK" w:date="2021-08-24T11:47:00Z"/>
                <w:rFonts w:ascii="Arial" w:hAnsi="Arial"/>
                <w:sz w:val="18"/>
                <w:lang w:eastAsia="en-GB"/>
              </w:rPr>
            </w:pPr>
          </w:p>
        </w:tc>
        <w:tc>
          <w:tcPr>
            <w:tcW w:w="1628" w:type="dxa"/>
            <w:tcBorders>
              <w:bottom w:val="nil"/>
            </w:tcBorders>
            <w:shd w:val="clear" w:color="auto" w:fill="auto"/>
            <w:tcPrChange w:id="158" w:author="MK" w:date="2021-08-24T11:50:00Z">
              <w:tcPr>
                <w:tcW w:w="1486" w:type="dxa"/>
                <w:tcBorders>
                  <w:bottom w:val="nil"/>
                </w:tcBorders>
                <w:shd w:val="clear" w:color="auto" w:fill="auto"/>
              </w:tcPr>
            </w:tcPrChange>
          </w:tcPr>
          <w:p w14:paraId="4F35AF15" w14:textId="3652CA32" w:rsidR="00D469E1" w:rsidRPr="00A935BC" w:rsidRDefault="00D469E1" w:rsidP="00D469E1">
            <w:pPr>
              <w:keepNext/>
              <w:keepLines/>
              <w:overflowPunct w:val="0"/>
              <w:autoSpaceDE w:val="0"/>
              <w:autoSpaceDN w:val="0"/>
              <w:adjustRightInd w:val="0"/>
              <w:spacing w:after="0"/>
              <w:textAlignment w:val="baseline"/>
              <w:rPr>
                <w:ins w:id="159" w:author="MK" w:date="2021-08-24T11:47:00Z"/>
                <w:rFonts w:ascii="Arial" w:hAnsi="Arial"/>
                <w:sz w:val="18"/>
                <w:lang w:eastAsia="en-GB"/>
              </w:rPr>
            </w:pPr>
            <w:ins w:id="160" w:author="MK" w:date="2021-08-24T11:50:00Z">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ins>
          </w:p>
        </w:tc>
        <w:tc>
          <w:tcPr>
            <w:tcW w:w="709" w:type="dxa"/>
            <w:tcPrChange w:id="161" w:author="MK" w:date="2021-08-24T11:50:00Z">
              <w:tcPr>
                <w:tcW w:w="709" w:type="dxa"/>
              </w:tcPr>
            </w:tcPrChange>
          </w:tcPr>
          <w:p w14:paraId="598A97B6" w14:textId="77C6718D" w:rsidR="00D469E1" w:rsidRPr="00A935BC" w:rsidRDefault="00D469E1" w:rsidP="00D469E1">
            <w:pPr>
              <w:keepNext/>
              <w:keepLines/>
              <w:overflowPunct w:val="0"/>
              <w:autoSpaceDE w:val="0"/>
              <w:autoSpaceDN w:val="0"/>
              <w:adjustRightInd w:val="0"/>
              <w:spacing w:after="0"/>
              <w:jc w:val="center"/>
              <w:textAlignment w:val="baseline"/>
              <w:rPr>
                <w:ins w:id="162" w:author="MK" w:date="2021-08-24T11:47:00Z"/>
                <w:rFonts w:ascii="Arial" w:hAnsi="Arial"/>
                <w:sz w:val="18"/>
                <w:lang w:eastAsia="en-GB"/>
              </w:rPr>
            </w:pPr>
            <w:ins w:id="163" w:author="MK" w:date="2021-08-24T11:49:00Z">
              <w:r w:rsidRPr="00A935BC">
                <w:rPr>
                  <w:rFonts w:ascii="Arial" w:hAnsi="Arial" w:cs="v4.2.0"/>
                  <w:sz w:val="18"/>
                  <w:lang w:eastAsia="en-GB"/>
                </w:rPr>
                <w:t>-</w:t>
              </w:r>
            </w:ins>
          </w:p>
        </w:tc>
        <w:tc>
          <w:tcPr>
            <w:tcW w:w="2268" w:type="dxa"/>
            <w:vMerge/>
            <w:tcPrChange w:id="164" w:author="MK" w:date="2021-08-24T11:50:00Z">
              <w:tcPr>
                <w:tcW w:w="2127" w:type="dxa"/>
                <w:vMerge/>
              </w:tcPr>
            </w:tcPrChange>
          </w:tcPr>
          <w:p w14:paraId="34EB0E37" w14:textId="77777777" w:rsidR="00D469E1" w:rsidRPr="00A935BC" w:rsidRDefault="00D469E1" w:rsidP="00D469E1">
            <w:pPr>
              <w:keepNext/>
              <w:keepLines/>
              <w:overflowPunct w:val="0"/>
              <w:autoSpaceDE w:val="0"/>
              <w:autoSpaceDN w:val="0"/>
              <w:adjustRightInd w:val="0"/>
              <w:spacing w:after="0"/>
              <w:jc w:val="center"/>
              <w:textAlignment w:val="baseline"/>
              <w:rPr>
                <w:ins w:id="165" w:author="MK" w:date="2021-08-24T11:47:00Z"/>
                <w:rFonts w:ascii="Arial" w:hAnsi="Arial" w:cs="v4.2.0"/>
                <w:sz w:val="18"/>
                <w:lang w:eastAsia="en-GB"/>
              </w:rPr>
            </w:pPr>
          </w:p>
        </w:tc>
        <w:tc>
          <w:tcPr>
            <w:tcW w:w="3543" w:type="dxa"/>
            <w:tcPrChange w:id="166" w:author="MK" w:date="2021-08-24T11:50:00Z">
              <w:tcPr>
                <w:tcW w:w="3826" w:type="dxa"/>
              </w:tcPr>
            </w:tcPrChange>
          </w:tcPr>
          <w:p w14:paraId="388D1971" w14:textId="77777777" w:rsidR="00D469E1" w:rsidRPr="00A935BC" w:rsidRDefault="00D469E1" w:rsidP="00D469E1">
            <w:pPr>
              <w:keepNext/>
              <w:keepLines/>
              <w:overflowPunct w:val="0"/>
              <w:autoSpaceDE w:val="0"/>
              <w:autoSpaceDN w:val="0"/>
              <w:adjustRightInd w:val="0"/>
              <w:spacing w:after="0"/>
              <w:textAlignment w:val="baseline"/>
              <w:rPr>
                <w:ins w:id="167" w:author="MK" w:date="2021-08-24T11:47:00Z"/>
                <w:rFonts w:ascii="Arial" w:hAnsi="Arial" w:cs="v4.2.0"/>
                <w:sz w:val="18"/>
                <w:lang w:eastAsia="en-GB"/>
              </w:rPr>
            </w:pPr>
          </w:p>
        </w:tc>
      </w:tr>
      <w:tr w:rsidR="00A935BC" w:rsidRPr="00A935BC" w14:paraId="7E0B7FC0" w14:textId="77777777" w:rsidTr="00D469E1">
        <w:trPr>
          <w:cantSplit/>
          <w:trPrChange w:id="168" w:author="MK" w:date="2021-08-24T11:50:00Z">
            <w:trPr>
              <w:cantSplit/>
            </w:trPr>
          </w:trPrChange>
        </w:trPr>
        <w:tc>
          <w:tcPr>
            <w:tcW w:w="3114" w:type="dxa"/>
            <w:gridSpan w:val="3"/>
            <w:tcPrChange w:id="169" w:author="MK" w:date="2021-08-24T11:50:00Z">
              <w:tcPr>
                <w:tcW w:w="2972" w:type="dxa"/>
                <w:gridSpan w:val="3"/>
              </w:tcPr>
            </w:tcPrChange>
          </w:tcPr>
          <w:p w14:paraId="2B830AA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N310</w:t>
            </w:r>
          </w:p>
        </w:tc>
        <w:tc>
          <w:tcPr>
            <w:tcW w:w="709" w:type="dxa"/>
            <w:tcPrChange w:id="170" w:author="MK" w:date="2021-08-24T11:50:00Z">
              <w:tcPr>
                <w:tcW w:w="709" w:type="dxa"/>
              </w:tcPr>
            </w:tcPrChange>
          </w:tcPr>
          <w:p w14:paraId="5D3C67C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w:t>
            </w:r>
          </w:p>
        </w:tc>
        <w:tc>
          <w:tcPr>
            <w:tcW w:w="2268" w:type="dxa"/>
            <w:tcPrChange w:id="171" w:author="MK" w:date="2021-08-24T11:50:00Z">
              <w:tcPr>
                <w:tcW w:w="2127" w:type="dxa"/>
              </w:tcPr>
            </w:tcPrChange>
          </w:tcPr>
          <w:p w14:paraId="7165551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3543" w:type="dxa"/>
            <w:tcPrChange w:id="172" w:author="MK" w:date="2021-08-24T11:50:00Z">
              <w:tcPr>
                <w:tcW w:w="3826" w:type="dxa"/>
              </w:tcPr>
            </w:tcPrChange>
          </w:tcPr>
          <w:p w14:paraId="577D53F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Maximum consecutive out-of-sync indications from lower layers</w:t>
            </w:r>
          </w:p>
        </w:tc>
      </w:tr>
      <w:tr w:rsidR="00A935BC" w:rsidRPr="00A935BC" w14:paraId="4974B2C3" w14:textId="77777777" w:rsidTr="00D469E1">
        <w:trPr>
          <w:cantSplit/>
          <w:trPrChange w:id="173" w:author="MK" w:date="2021-08-24T11:50:00Z">
            <w:trPr>
              <w:cantSplit/>
            </w:trPr>
          </w:trPrChange>
        </w:trPr>
        <w:tc>
          <w:tcPr>
            <w:tcW w:w="3114" w:type="dxa"/>
            <w:gridSpan w:val="3"/>
            <w:tcPrChange w:id="174" w:author="MK" w:date="2021-08-24T11:50:00Z">
              <w:tcPr>
                <w:tcW w:w="2972" w:type="dxa"/>
                <w:gridSpan w:val="3"/>
              </w:tcPr>
            </w:tcPrChange>
          </w:tcPr>
          <w:p w14:paraId="1A30D21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N311</w:t>
            </w:r>
          </w:p>
        </w:tc>
        <w:tc>
          <w:tcPr>
            <w:tcW w:w="709" w:type="dxa"/>
            <w:tcPrChange w:id="175" w:author="MK" w:date="2021-08-24T11:50:00Z">
              <w:tcPr>
                <w:tcW w:w="709" w:type="dxa"/>
              </w:tcPr>
            </w:tcPrChange>
          </w:tcPr>
          <w:p w14:paraId="5DF8F1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w:t>
            </w:r>
          </w:p>
        </w:tc>
        <w:tc>
          <w:tcPr>
            <w:tcW w:w="2268" w:type="dxa"/>
            <w:tcPrChange w:id="176" w:author="MK" w:date="2021-08-24T11:50:00Z">
              <w:tcPr>
                <w:tcW w:w="2127" w:type="dxa"/>
              </w:tcPr>
            </w:tcPrChange>
          </w:tcPr>
          <w:p w14:paraId="32652F8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3543" w:type="dxa"/>
            <w:tcPrChange w:id="177" w:author="MK" w:date="2021-08-24T11:50:00Z">
              <w:tcPr>
                <w:tcW w:w="3826" w:type="dxa"/>
              </w:tcPr>
            </w:tcPrChange>
          </w:tcPr>
          <w:p w14:paraId="6EDDAE4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Minimum consecutive in-sync indications from lower layers</w:t>
            </w:r>
          </w:p>
        </w:tc>
      </w:tr>
      <w:tr w:rsidR="00A935BC" w:rsidRPr="00A935BC" w14:paraId="07A8226A" w14:textId="77777777" w:rsidTr="00D469E1">
        <w:trPr>
          <w:cantSplit/>
          <w:trPrChange w:id="178" w:author="MK" w:date="2021-08-24T11:50:00Z">
            <w:trPr>
              <w:cantSplit/>
            </w:trPr>
          </w:trPrChange>
        </w:trPr>
        <w:tc>
          <w:tcPr>
            <w:tcW w:w="3114" w:type="dxa"/>
            <w:gridSpan w:val="3"/>
            <w:tcPrChange w:id="179" w:author="MK" w:date="2021-08-24T11:50:00Z">
              <w:tcPr>
                <w:tcW w:w="2972" w:type="dxa"/>
                <w:gridSpan w:val="3"/>
              </w:tcPr>
            </w:tcPrChange>
          </w:tcPr>
          <w:p w14:paraId="1CFAC72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T310</w:t>
            </w:r>
          </w:p>
        </w:tc>
        <w:tc>
          <w:tcPr>
            <w:tcW w:w="709" w:type="dxa"/>
            <w:tcPrChange w:id="180" w:author="MK" w:date="2021-08-24T11:50:00Z">
              <w:tcPr>
                <w:tcW w:w="709" w:type="dxa"/>
              </w:tcPr>
            </w:tcPrChange>
          </w:tcPr>
          <w:p w14:paraId="5BB79EC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cs="v4.2.0"/>
                <w:sz w:val="18"/>
                <w:lang w:eastAsia="en-GB"/>
              </w:rPr>
              <w:t>ms</w:t>
            </w:r>
            <w:proofErr w:type="spellEnd"/>
          </w:p>
        </w:tc>
        <w:tc>
          <w:tcPr>
            <w:tcW w:w="2268" w:type="dxa"/>
            <w:tcPrChange w:id="181" w:author="MK" w:date="2021-08-24T11:50:00Z">
              <w:tcPr>
                <w:tcW w:w="2127" w:type="dxa"/>
              </w:tcPr>
            </w:tcPrChange>
          </w:tcPr>
          <w:p w14:paraId="2E53102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0</w:t>
            </w:r>
          </w:p>
        </w:tc>
        <w:tc>
          <w:tcPr>
            <w:tcW w:w="3543" w:type="dxa"/>
            <w:tcPrChange w:id="182" w:author="MK" w:date="2021-08-24T11:50:00Z">
              <w:tcPr>
                <w:tcW w:w="3826" w:type="dxa"/>
              </w:tcPr>
            </w:tcPrChange>
          </w:tcPr>
          <w:p w14:paraId="43A0B76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Radio link failure timer; T310 is disabled</w:t>
            </w:r>
          </w:p>
        </w:tc>
      </w:tr>
      <w:tr w:rsidR="00A935BC" w:rsidRPr="00A935BC" w14:paraId="2CC19832" w14:textId="77777777" w:rsidTr="00D469E1">
        <w:trPr>
          <w:cantSplit/>
          <w:trPrChange w:id="183" w:author="MK" w:date="2021-08-24T11:50:00Z">
            <w:trPr>
              <w:cantSplit/>
            </w:trPr>
          </w:trPrChange>
        </w:trPr>
        <w:tc>
          <w:tcPr>
            <w:tcW w:w="3114" w:type="dxa"/>
            <w:gridSpan w:val="3"/>
            <w:tcPrChange w:id="184" w:author="MK" w:date="2021-08-24T11:50:00Z">
              <w:tcPr>
                <w:tcW w:w="2972" w:type="dxa"/>
                <w:gridSpan w:val="3"/>
              </w:tcPr>
            </w:tcPrChange>
          </w:tcPr>
          <w:p w14:paraId="583D00F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T311</w:t>
            </w:r>
          </w:p>
        </w:tc>
        <w:tc>
          <w:tcPr>
            <w:tcW w:w="709" w:type="dxa"/>
            <w:tcPrChange w:id="185" w:author="MK" w:date="2021-08-24T11:50:00Z">
              <w:tcPr>
                <w:tcW w:w="709" w:type="dxa"/>
              </w:tcPr>
            </w:tcPrChange>
          </w:tcPr>
          <w:p w14:paraId="375BEAD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cs="v4.2.0"/>
                <w:sz w:val="18"/>
                <w:lang w:eastAsia="en-GB"/>
              </w:rPr>
              <w:t>ms</w:t>
            </w:r>
            <w:proofErr w:type="spellEnd"/>
          </w:p>
        </w:tc>
        <w:tc>
          <w:tcPr>
            <w:tcW w:w="2268" w:type="dxa"/>
            <w:tcPrChange w:id="186" w:author="MK" w:date="2021-08-24T11:50:00Z">
              <w:tcPr>
                <w:tcW w:w="2127" w:type="dxa"/>
              </w:tcPr>
            </w:tcPrChange>
          </w:tcPr>
          <w:p w14:paraId="5C4DEAE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5000</w:t>
            </w:r>
          </w:p>
        </w:tc>
        <w:tc>
          <w:tcPr>
            <w:tcW w:w="3543" w:type="dxa"/>
            <w:tcPrChange w:id="187" w:author="MK" w:date="2021-08-24T11:50:00Z">
              <w:tcPr>
                <w:tcW w:w="3826" w:type="dxa"/>
              </w:tcPr>
            </w:tcPrChange>
          </w:tcPr>
          <w:p w14:paraId="3439E98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RRC re-establishment timer</w:t>
            </w:r>
          </w:p>
        </w:tc>
      </w:tr>
      <w:tr w:rsidR="00A935BC" w:rsidRPr="00A935BC" w14:paraId="271A5283" w14:textId="77777777" w:rsidTr="00D469E1">
        <w:trPr>
          <w:cantSplit/>
          <w:trPrChange w:id="188" w:author="MK" w:date="2021-08-24T11:50:00Z">
            <w:trPr>
              <w:cantSplit/>
            </w:trPr>
          </w:trPrChange>
        </w:trPr>
        <w:tc>
          <w:tcPr>
            <w:tcW w:w="3114" w:type="dxa"/>
            <w:gridSpan w:val="3"/>
            <w:tcBorders>
              <w:bottom w:val="single" w:sz="4" w:space="0" w:color="auto"/>
            </w:tcBorders>
            <w:tcPrChange w:id="189" w:author="MK" w:date="2021-08-24T11:50:00Z">
              <w:tcPr>
                <w:tcW w:w="2972" w:type="dxa"/>
                <w:gridSpan w:val="3"/>
                <w:tcBorders>
                  <w:bottom w:val="single" w:sz="4" w:space="0" w:color="auto"/>
                </w:tcBorders>
              </w:tcPr>
            </w:tcPrChange>
          </w:tcPr>
          <w:p w14:paraId="19F8851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Access Barring Information</w:t>
            </w:r>
          </w:p>
        </w:tc>
        <w:tc>
          <w:tcPr>
            <w:tcW w:w="709" w:type="dxa"/>
            <w:tcPrChange w:id="190" w:author="MK" w:date="2021-08-24T11:50:00Z">
              <w:tcPr>
                <w:tcW w:w="709" w:type="dxa"/>
              </w:tcPr>
            </w:tcPrChange>
          </w:tcPr>
          <w:p w14:paraId="6E159AE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cs="v4.2.0"/>
                <w:sz w:val="18"/>
                <w:lang w:eastAsia="zh-CN"/>
              </w:rPr>
              <w:t>-</w:t>
            </w:r>
          </w:p>
        </w:tc>
        <w:tc>
          <w:tcPr>
            <w:tcW w:w="2268" w:type="dxa"/>
            <w:tcPrChange w:id="191" w:author="MK" w:date="2021-08-24T11:50:00Z">
              <w:tcPr>
                <w:tcW w:w="2127" w:type="dxa"/>
              </w:tcPr>
            </w:tcPrChange>
          </w:tcPr>
          <w:p w14:paraId="4DE4F69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cs="v4.2.0"/>
                <w:sz w:val="18"/>
                <w:lang w:eastAsia="zh-CN"/>
              </w:rPr>
              <w:t>Not Sent</w:t>
            </w:r>
          </w:p>
        </w:tc>
        <w:tc>
          <w:tcPr>
            <w:tcW w:w="3543" w:type="dxa"/>
            <w:tcPrChange w:id="192" w:author="MK" w:date="2021-08-24T11:50:00Z">
              <w:tcPr>
                <w:tcW w:w="3826" w:type="dxa"/>
              </w:tcPr>
            </w:tcPrChange>
          </w:tcPr>
          <w:p w14:paraId="63D61617" w14:textId="77777777" w:rsidR="00A935BC" w:rsidRPr="00A935BC" w:rsidRDefault="00A935BC" w:rsidP="00A935BC">
            <w:pPr>
              <w:keepNext/>
              <w:keepLines/>
              <w:overflowPunct w:val="0"/>
              <w:autoSpaceDE w:val="0"/>
              <w:autoSpaceDN w:val="0"/>
              <w:adjustRightInd w:val="0"/>
              <w:spacing w:after="0"/>
              <w:textAlignment w:val="baseline"/>
              <w:rPr>
                <w:rFonts w:ascii="Arial" w:hAnsi="Arial" w:cs="v4.2.0"/>
                <w:sz w:val="18"/>
                <w:lang w:eastAsia="en-GB"/>
              </w:rPr>
            </w:pPr>
            <w:r w:rsidRPr="00A935BC">
              <w:rPr>
                <w:rFonts w:ascii="Arial" w:hAnsi="Arial" w:cs="v4.2.0"/>
                <w:sz w:val="18"/>
                <w:lang w:eastAsia="en-GB"/>
              </w:rPr>
              <w:t>No additional delays in random access procedure.</w:t>
            </w:r>
          </w:p>
        </w:tc>
      </w:tr>
      <w:tr w:rsidR="00A935BC" w:rsidRPr="00A935BC" w14:paraId="63825FE8" w14:textId="77777777" w:rsidTr="00D469E1">
        <w:trPr>
          <w:cantSplit/>
          <w:trPrChange w:id="193" w:author="MK" w:date="2021-08-24T11:50:00Z">
            <w:trPr>
              <w:cantSplit/>
            </w:trPr>
          </w:trPrChange>
        </w:trPr>
        <w:tc>
          <w:tcPr>
            <w:tcW w:w="3114" w:type="dxa"/>
            <w:gridSpan w:val="3"/>
            <w:tcPrChange w:id="194" w:author="MK" w:date="2021-08-24T11:50:00Z">
              <w:tcPr>
                <w:tcW w:w="2972" w:type="dxa"/>
                <w:gridSpan w:val="3"/>
              </w:tcPr>
            </w:tcPrChange>
          </w:tcPr>
          <w:p w14:paraId="37DC437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DRX cycle length</w:t>
            </w:r>
          </w:p>
        </w:tc>
        <w:tc>
          <w:tcPr>
            <w:tcW w:w="709" w:type="dxa"/>
            <w:tcPrChange w:id="195" w:author="MK" w:date="2021-08-24T11:50:00Z">
              <w:tcPr>
                <w:tcW w:w="709" w:type="dxa"/>
              </w:tcPr>
            </w:tcPrChange>
          </w:tcPr>
          <w:p w14:paraId="1815A1F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2268" w:type="dxa"/>
            <w:tcPrChange w:id="196" w:author="MK" w:date="2021-08-24T11:50:00Z">
              <w:tcPr>
                <w:tcW w:w="2127" w:type="dxa"/>
              </w:tcPr>
            </w:tcPrChange>
          </w:tcPr>
          <w:p w14:paraId="10F4851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OFF</w:t>
            </w:r>
          </w:p>
        </w:tc>
        <w:tc>
          <w:tcPr>
            <w:tcW w:w="3543" w:type="dxa"/>
            <w:tcPrChange w:id="197" w:author="MK" w:date="2021-08-24T11:50:00Z">
              <w:tcPr>
                <w:tcW w:w="3826" w:type="dxa"/>
              </w:tcPr>
            </w:tcPrChange>
          </w:tcPr>
          <w:p w14:paraId="0FA2617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25CCC707" w14:textId="77777777" w:rsidTr="00D469E1">
        <w:trPr>
          <w:cantSplit/>
          <w:trPrChange w:id="198" w:author="MK" w:date="2021-08-24T11:50:00Z">
            <w:trPr>
              <w:cantSplit/>
            </w:trPr>
          </w:trPrChange>
        </w:trPr>
        <w:tc>
          <w:tcPr>
            <w:tcW w:w="3114" w:type="dxa"/>
            <w:gridSpan w:val="3"/>
            <w:tcPrChange w:id="199" w:author="MK" w:date="2021-08-24T11:50:00Z">
              <w:tcPr>
                <w:tcW w:w="2972" w:type="dxa"/>
                <w:gridSpan w:val="3"/>
              </w:tcPr>
            </w:tcPrChange>
          </w:tcPr>
          <w:p w14:paraId="1BA6384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cs="Arial"/>
                <w:sz w:val="18"/>
                <w:lang w:eastAsia="zh-CN"/>
              </w:rPr>
              <w:t>PRACH configuration</w:t>
            </w:r>
          </w:p>
        </w:tc>
        <w:tc>
          <w:tcPr>
            <w:tcW w:w="709" w:type="dxa"/>
            <w:tcPrChange w:id="200" w:author="MK" w:date="2021-08-24T11:50:00Z">
              <w:tcPr>
                <w:tcW w:w="709" w:type="dxa"/>
              </w:tcPr>
            </w:tcPrChange>
          </w:tcPr>
          <w:p w14:paraId="52C9ABF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201" w:author="MK" w:date="2021-08-24T11:50:00Z">
              <w:tcPr>
                <w:tcW w:w="2127" w:type="dxa"/>
              </w:tcPr>
            </w:tcPrChange>
          </w:tcPr>
          <w:p w14:paraId="1DD7416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Arial"/>
                <w:sz w:val="18"/>
                <w:lang w:eastAsia="zh-CN"/>
              </w:rPr>
              <w:t>FR1 PRACH configuration 1</w:t>
            </w:r>
          </w:p>
        </w:tc>
        <w:tc>
          <w:tcPr>
            <w:tcW w:w="3543" w:type="dxa"/>
            <w:tcPrChange w:id="202" w:author="MK" w:date="2021-08-24T11:50:00Z">
              <w:tcPr>
                <w:tcW w:w="3826" w:type="dxa"/>
              </w:tcPr>
            </w:tcPrChange>
          </w:tcPr>
          <w:p w14:paraId="65F5E7DC" w14:textId="0595D1B4"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cs="Arial"/>
                <w:sz w:val="18"/>
                <w:lang w:eastAsia="zh-CN"/>
              </w:rPr>
              <w:t>Table A.3.8</w:t>
            </w:r>
            <w:ins w:id="203" w:author="MK" w:date="2021-08-05T16:30:00Z">
              <w:r w:rsidR="006141DC">
                <w:rPr>
                  <w:rFonts w:ascii="Arial" w:hAnsi="Arial" w:cs="Arial"/>
                  <w:sz w:val="18"/>
                  <w:lang w:eastAsia="zh-CN"/>
                </w:rPr>
                <w:t>A</w:t>
              </w:r>
            </w:ins>
            <w:r w:rsidRPr="00A935BC">
              <w:rPr>
                <w:rFonts w:ascii="Arial" w:hAnsi="Arial" w:cs="Arial"/>
                <w:sz w:val="18"/>
                <w:lang w:eastAsia="zh-CN"/>
              </w:rPr>
              <w:t>.2.1-1</w:t>
            </w:r>
          </w:p>
        </w:tc>
      </w:tr>
      <w:tr w:rsidR="00A935BC" w:rsidRPr="00A935BC" w14:paraId="44C9B7B7" w14:textId="77777777" w:rsidTr="00D469E1">
        <w:trPr>
          <w:cantSplit/>
          <w:trPrChange w:id="204" w:author="MK" w:date="2021-08-24T11:50:00Z">
            <w:trPr>
              <w:cantSplit/>
            </w:trPr>
          </w:trPrChange>
        </w:trPr>
        <w:tc>
          <w:tcPr>
            <w:tcW w:w="3114" w:type="dxa"/>
            <w:gridSpan w:val="3"/>
            <w:tcPrChange w:id="205" w:author="MK" w:date="2021-08-24T11:50:00Z">
              <w:tcPr>
                <w:tcW w:w="2972" w:type="dxa"/>
                <w:gridSpan w:val="3"/>
              </w:tcPr>
            </w:tcPrChange>
          </w:tcPr>
          <w:p w14:paraId="3BFC24C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T1</w:t>
            </w:r>
          </w:p>
        </w:tc>
        <w:tc>
          <w:tcPr>
            <w:tcW w:w="709" w:type="dxa"/>
            <w:tcPrChange w:id="206" w:author="MK" w:date="2021-08-24T11:50:00Z">
              <w:tcPr>
                <w:tcW w:w="709" w:type="dxa"/>
              </w:tcPr>
            </w:tcPrChange>
          </w:tcPr>
          <w:p w14:paraId="531C640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s</w:t>
            </w:r>
          </w:p>
        </w:tc>
        <w:tc>
          <w:tcPr>
            <w:tcW w:w="2268" w:type="dxa"/>
            <w:tcPrChange w:id="207" w:author="MK" w:date="2021-08-24T11:50:00Z">
              <w:tcPr>
                <w:tcW w:w="2127" w:type="dxa"/>
              </w:tcPr>
            </w:tcPrChange>
          </w:tcPr>
          <w:p w14:paraId="03352F3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5</w:t>
            </w:r>
          </w:p>
        </w:tc>
        <w:tc>
          <w:tcPr>
            <w:tcW w:w="3543" w:type="dxa"/>
            <w:tcPrChange w:id="208" w:author="MK" w:date="2021-08-24T11:50:00Z">
              <w:tcPr>
                <w:tcW w:w="3826" w:type="dxa"/>
              </w:tcPr>
            </w:tcPrChange>
          </w:tcPr>
          <w:p w14:paraId="2A60207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1AF197E3" w14:textId="77777777" w:rsidTr="00D469E1">
        <w:trPr>
          <w:cantSplit/>
          <w:trPrChange w:id="209" w:author="MK" w:date="2021-08-24T11:50:00Z">
            <w:trPr>
              <w:cantSplit/>
            </w:trPr>
          </w:trPrChange>
        </w:trPr>
        <w:tc>
          <w:tcPr>
            <w:tcW w:w="3114" w:type="dxa"/>
            <w:gridSpan w:val="3"/>
            <w:tcPrChange w:id="210" w:author="MK" w:date="2021-08-24T11:50:00Z">
              <w:tcPr>
                <w:tcW w:w="2972" w:type="dxa"/>
                <w:gridSpan w:val="3"/>
              </w:tcPr>
            </w:tcPrChange>
          </w:tcPr>
          <w:p w14:paraId="0999D37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2</w:t>
            </w:r>
          </w:p>
        </w:tc>
        <w:tc>
          <w:tcPr>
            <w:tcW w:w="709" w:type="dxa"/>
            <w:tcPrChange w:id="211" w:author="MK" w:date="2021-08-24T11:50:00Z">
              <w:tcPr>
                <w:tcW w:w="709" w:type="dxa"/>
              </w:tcPr>
            </w:tcPrChange>
          </w:tcPr>
          <w:p w14:paraId="6D51D92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2268" w:type="dxa"/>
            <w:tcPrChange w:id="212" w:author="MK" w:date="2021-08-24T11:50:00Z">
              <w:tcPr>
                <w:tcW w:w="2127" w:type="dxa"/>
              </w:tcPr>
            </w:tcPrChange>
          </w:tcPr>
          <w:p w14:paraId="7804F9C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480</w:t>
            </w:r>
          </w:p>
        </w:tc>
        <w:tc>
          <w:tcPr>
            <w:tcW w:w="3543" w:type="dxa"/>
            <w:tcPrChange w:id="213" w:author="MK" w:date="2021-08-24T11:50:00Z">
              <w:tcPr>
                <w:tcW w:w="3826" w:type="dxa"/>
              </w:tcPr>
            </w:tcPrChange>
          </w:tcPr>
          <w:p w14:paraId="71EFE35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Time for the UE to detect RLF</w:t>
            </w:r>
          </w:p>
        </w:tc>
      </w:tr>
      <w:tr w:rsidR="00A935BC" w:rsidRPr="00A935BC" w14:paraId="66E38F31" w14:textId="77777777" w:rsidTr="00D469E1">
        <w:trPr>
          <w:cantSplit/>
          <w:trPrChange w:id="214" w:author="MK" w:date="2021-08-24T11:50:00Z">
            <w:trPr>
              <w:cantSplit/>
            </w:trPr>
          </w:trPrChange>
        </w:trPr>
        <w:tc>
          <w:tcPr>
            <w:tcW w:w="3114" w:type="dxa"/>
            <w:gridSpan w:val="3"/>
            <w:tcPrChange w:id="215" w:author="MK" w:date="2021-08-24T11:50:00Z">
              <w:tcPr>
                <w:tcW w:w="2972" w:type="dxa"/>
                <w:gridSpan w:val="3"/>
              </w:tcPr>
            </w:tcPrChange>
          </w:tcPr>
          <w:p w14:paraId="415CAF1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3</w:t>
            </w:r>
          </w:p>
        </w:tc>
        <w:tc>
          <w:tcPr>
            <w:tcW w:w="709" w:type="dxa"/>
            <w:tcPrChange w:id="216" w:author="MK" w:date="2021-08-24T11:50:00Z">
              <w:tcPr>
                <w:tcW w:w="709" w:type="dxa"/>
              </w:tcPr>
            </w:tcPrChange>
          </w:tcPr>
          <w:p w14:paraId="1BB6C89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2268" w:type="dxa"/>
            <w:tcPrChange w:id="217" w:author="MK" w:date="2021-08-24T11:50:00Z">
              <w:tcPr>
                <w:tcW w:w="2127" w:type="dxa"/>
              </w:tcPr>
            </w:tcPrChange>
          </w:tcPr>
          <w:p w14:paraId="4E3A5FF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Arial"/>
                <w:sz w:val="18"/>
                <w:szCs w:val="18"/>
                <w:lang w:eastAsia="en-GB"/>
              </w:rPr>
              <w:t>≥</w:t>
            </w:r>
            <w:r w:rsidRPr="00A935BC">
              <w:rPr>
                <w:rFonts w:ascii="Arial" w:hAnsi="Arial"/>
                <w:sz w:val="18"/>
                <w:szCs w:val="18"/>
                <w:lang w:eastAsia="en-GB"/>
              </w:rPr>
              <w:t xml:space="preserve"> </w:t>
            </w:r>
            <w:proofErr w:type="spellStart"/>
            <w:r w:rsidRPr="00A935BC">
              <w:rPr>
                <w:rFonts w:ascii="Arial" w:hAnsi="Arial"/>
                <w:sz w:val="18"/>
                <w:szCs w:val="18"/>
                <w:lang w:eastAsia="en-GB"/>
              </w:rPr>
              <w:t>T</w:t>
            </w:r>
            <w:r w:rsidRPr="00A935BC">
              <w:rPr>
                <w:rFonts w:ascii="Arial" w:hAnsi="Arial"/>
                <w:sz w:val="18"/>
                <w:szCs w:val="18"/>
                <w:vertAlign w:val="subscript"/>
                <w:lang w:eastAsia="en-GB"/>
              </w:rPr>
              <w:t>UE_re-establish_delay_CCA</w:t>
            </w:r>
            <w:proofErr w:type="spellEnd"/>
          </w:p>
        </w:tc>
        <w:tc>
          <w:tcPr>
            <w:tcW w:w="3543" w:type="dxa"/>
            <w:tcPrChange w:id="218" w:author="MK" w:date="2021-08-24T11:50:00Z">
              <w:tcPr>
                <w:tcW w:w="3826" w:type="dxa"/>
              </w:tcPr>
            </w:tcPrChange>
          </w:tcPr>
          <w:p w14:paraId="30812E8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szCs w:val="18"/>
                <w:lang w:eastAsia="en-GB"/>
              </w:rPr>
              <w:t xml:space="preserve">As defined in </w:t>
            </w:r>
            <w:r w:rsidRPr="00A935BC">
              <w:rPr>
                <w:rFonts w:ascii="Arial" w:hAnsi="Arial" w:cs="v4.2.0"/>
                <w:sz w:val="18"/>
                <w:lang w:eastAsia="en-GB"/>
              </w:rPr>
              <w:t>clause 6.2.1A</w:t>
            </w:r>
          </w:p>
        </w:tc>
      </w:tr>
      <w:tr w:rsidR="000B755A" w:rsidRPr="00A935BC" w14:paraId="73791FB1" w14:textId="77777777" w:rsidTr="00B94291">
        <w:trPr>
          <w:cantSplit/>
          <w:ins w:id="219" w:author="MK" w:date="2021-08-24T11:57:00Z"/>
        </w:trPr>
        <w:tc>
          <w:tcPr>
            <w:tcW w:w="9634" w:type="dxa"/>
            <w:gridSpan w:val="6"/>
          </w:tcPr>
          <w:p w14:paraId="2042E909" w14:textId="77777777" w:rsidR="00E44941" w:rsidRPr="00A935BC" w:rsidRDefault="00E44941" w:rsidP="00E44941">
            <w:pPr>
              <w:keepNext/>
              <w:keepLines/>
              <w:overflowPunct w:val="0"/>
              <w:autoSpaceDE w:val="0"/>
              <w:autoSpaceDN w:val="0"/>
              <w:adjustRightInd w:val="0"/>
              <w:spacing w:after="0"/>
              <w:ind w:left="851" w:hanging="851"/>
              <w:textAlignment w:val="baseline"/>
              <w:rPr>
                <w:ins w:id="220" w:author="MK" w:date="2021-08-24T11:58:00Z"/>
                <w:rFonts w:ascii="Arial" w:hAnsi="Arial"/>
                <w:sz w:val="18"/>
                <w:lang w:eastAsia="en-GB"/>
              </w:rPr>
            </w:pPr>
            <w:ins w:id="221" w:author="MK" w:date="2021-08-24T11:58:00Z">
              <w:r w:rsidRPr="00A935BC">
                <w:rPr>
                  <w:rFonts w:ascii="Arial" w:hAnsi="Arial"/>
                  <w:sz w:val="18"/>
                  <w:lang w:eastAsia="en-GB"/>
                </w:rPr>
                <w:t>NOTE 1:</w:t>
              </w:r>
              <w:r w:rsidRPr="00A935BC">
                <w:rPr>
                  <w:rFonts w:ascii="Arial" w:hAnsi="Arial"/>
                  <w:sz w:val="18"/>
                  <w:lang w:eastAsia="en-GB"/>
                </w:rPr>
                <w:tab/>
                <w:t xml:space="preserve">For a UE supporting dynamic channel access and network configuring dynamic channel occupancy.   </w:t>
              </w:r>
            </w:ins>
          </w:p>
          <w:p w14:paraId="41F2CC92" w14:textId="77777777" w:rsidR="00E44941" w:rsidRPr="00A935BC" w:rsidRDefault="00E44941" w:rsidP="00E44941">
            <w:pPr>
              <w:keepNext/>
              <w:keepLines/>
              <w:overflowPunct w:val="0"/>
              <w:autoSpaceDE w:val="0"/>
              <w:autoSpaceDN w:val="0"/>
              <w:adjustRightInd w:val="0"/>
              <w:spacing w:after="0"/>
              <w:ind w:left="851" w:hanging="851"/>
              <w:textAlignment w:val="baseline"/>
              <w:rPr>
                <w:ins w:id="222" w:author="MK" w:date="2021-08-24T11:58:00Z"/>
                <w:rFonts w:ascii="Arial" w:hAnsi="Arial"/>
                <w:sz w:val="18"/>
                <w:lang w:eastAsia="en-GB"/>
              </w:rPr>
            </w:pPr>
            <w:ins w:id="223" w:author="MK" w:date="2021-08-24T11:58:00Z">
              <w:r w:rsidRPr="00A935BC">
                <w:rPr>
                  <w:rFonts w:ascii="Arial" w:hAnsi="Arial"/>
                  <w:sz w:val="18"/>
                  <w:lang w:eastAsia="en-GB"/>
                </w:rPr>
                <w:t>NOTE 2:</w:t>
              </w:r>
              <w:r w:rsidRPr="00A935BC">
                <w:rPr>
                  <w:rFonts w:ascii="Arial" w:hAnsi="Arial"/>
                  <w:sz w:val="18"/>
                  <w:lang w:eastAsia="en-GB"/>
                </w:rPr>
                <w:tab/>
                <w:t>For a UE supporting semi-static channel access and network configuring semi-static channel occupancy.</w:t>
              </w:r>
            </w:ins>
          </w:p>
          <w:p w14:paraId="5FAC63AF" w14:textId="1A9ECFC3" w:rsidR="000B755A" w:rsidRPr="00A935BC" w:rsidRDefault="00E44941" w:rsidP="00E44941">
            <w:pPr>
              <w:keepNext/>
              <w:keepLines/>
              <w:overflowPunct w:val="0"/>
              <w:autoSpaceDE w:val="0"/>
              <w:autoSpaceDN w:val="0"/>
              <w:adjustRightInd w:val="0"/>
              <w:spacing w:after="0"/>
              <w:ind w:left="875" w:hanging="851"/>
              <w:textAlignment w:val="baseline"/>
              <w:rPr>
                <w:ins w:id="224" w:author="MK" w:date="2021-08-24T11:57:00Z"/>
                <w:rFonts w:ascii="Arial" w:hAnsi="Arial"/>
                <w:sz w:val="18"/>
                <w:szCs w:val="18"/>
                <w:lang w:eastAsia="en-GB"/>
              </w:rPr>
            </w:pPr>
            <w:ins w:id="225" w:author="MK" w:date="2021-08-24T11:58:00Z">
              <w:r w:rsidRPr="00A935BC">
                <w:rPr>
                  <w:rFonts w:ascii="Arial" w:hAnsi="Arial"/>
                  <w:sz w:val="18"/>
                  <w:lang w:eastAsia="en-GB"/>
                </w:rPr>
                <w:t>NOTE 3:</w:t>
              </w:r>
              <w:r w:rsidRPr="00A935BC">
                <w:rPr>
                  <w:rFonts w:ascii="Arial" w:hAnsi="Arial"/>
                  <w:sz w:val="18"/>
                  <w:lang w:eastAsia="en-GB"/>
                </w:rPr>
                <w:tab/>
                <w:t>For a UE supporting both semi-static and dynamic cannel access, the UE can be tested under dynamic channel occupancy only.</w:t>
              </w:r>
            </w:ins>
          </w:p>
        </w:tc>
      </w:tr>
    </w:tbl>
    <w:p w14:paraId="42F93EF1" w14:textId="77777777" w:rsidR="00A935BC" w:rsidRPr="00A935BC" w:rsidRDefault="00A935BC" w:rsidP="00A935BC">
      <w:pPr>
        <w:overflowPunct w:val="0"/>
        <w:autoSpaceDE w:val="0"/>
        <w:autoSpaceDN w:val="0"/>
        <w:adjustRightInd w:val="0"/>
        <w:textAlignment w:val="baseline"/>
        <w:rPr>
          <w:lang w:eastAsia="en-GB"/>
        </w:rPr>
      </w:pPr>
    </w:p>
    <w:p w14:paraId="6EF06BDB"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lastRenderedPageBreak/>
        <w:t>Table A.11.2.2.1.4.1-3: Cell specific test parameters for NR inter-frequency RRC Re-establishment test case from NR FR1 carrier without CCA to NR FR1 int</w:t>
      </w:r>
      <w:del w:id="226" w:author="MK" w:date="2021-08-24T12:24:00Z">
        <w:r w:rsidRPr="00A935BC" w:rsidDel="007F713C">
          <w:rPr>
            <w:rFonts w:ascii="Arial" w:hAnsi="Arial"/>
            <w:b/>
            <w:lang w:eastAsia="en-GB"/>
          </w:rPr>
          <w:delText>r</w:delText>
        </w:r>
      </w:del>
      <w:r w:rsidRPr="00A935BC">
        <w:rPr>
          <w:rFonts w:ascii="Arial" w:hAnsi="Arial"/>
          <w:b/>
          <w:lang w:eastAsia="en-GB"/>
        </w:rPr>
        <w:t>er-frequency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85"/>
        <w:gridCol w:w="850"/>
        <w:gridCol w:w="1559"/>
        <w:gridCol w:w="1181"/>
        <w:gridCol w:w="17"/>
        <w:gridCol w:w="838"/>
        <w:gridCol w:w="13"/>
        <w:gridCol w:w="899"/>
        <w:gridCol w:w="802"/>
        <w:gridCol w:w="23"/>
        <w:gridCol w:w="810"/>
        <w:gridCol w:w="17"/>
        <w:gridCol w:w="787"/>
      </w:tblGrid>
      <w:tr w:rsidR="00A935BC" w:rsidRPr="00A935BC" w14:paraId="3B2CE2DE" w14:textId="77777777" w:rsidTr="00881D38">
        <w:trPr>
          <w:cantSplit/>
          <w:trHeight w:val="140"/>
          <w:jc w:val="center"/>
        </w:trPr>
        <w:tc>
          <w:tcPr>
            <w:tcW w:w="3256" w:type="dxa"/>
            <w:gridSpan w:val="2"/>
            <w:vMerge w:val="restart"/>
            <w:tcBorders>
              <w:top w:val="single" w:sz="4" w:space="0" w:color="auto"/>
              <w:left w:val="single" w:sz="4" w:space="0" w:color="auto"/>
            </w:tcBorders>
            <w:shd w:val="clear" w:color="auto" w:fill="auto"/>
          </w:tcPr>
          <w:p w14:paraId="1866954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bookmarkStart w:id="227" w:name="_Hlk71569516"/>
            <w:r w:rsidRPr="00A935BC">
              <w:rPr>
                <w:rFonts w:ascii="Arial" w:hAnsi="Arial"/>
                <w:b/>
                <w:sz w:val="18"/>
                <w:szCs w:val="18"/>
                <w:lang w:eastAsia="en-GB"/>
              </w:rPr>
              <w:t>Parameter</w:t>
            </w:r>
          </w:p>
        </w:tc>
        <w:tc>
          <w:tcPr>
            <w:tcW w:w="850" w:type="dxa"/>
            <w:vMerge w:val="restart"/>
            <w:tcBorders>
              <w:top w:val="single" w:sz="4" w:space="0" w:color="auto"/>
            </w:tcBorders>
          </w:tcPr>
          <w:p w14:paraId="327909F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szCs w:val="18"/>
                <w:lang w:eastAsia="en-GB"/>
              </w:rPr>
            </w:pPr>
            <w:r w:rsidRPr="00A935BC">
              <w:rPr>
                <w:rFonts w:ascii="Arial" w:hAnsi="Arial"/>
                <w:b/>
                <w:sz w:val="18"/>
                <w:szCs w:val="18"/>
                <w:lang w:eastAsia="zh-CN"/>
              </w:rPr>
              <w:t>Test config</w:t>
            </w:r>
          </w:p>
        </w:tc>
        <w:tc>
          <w:tcPr>
            <w:tcW w:w="1559" w:type="dxa"/>
            <w:vMerge w:val="restart"/>
            <w:tcBorders>
              <w:top w:val="single" w:sz="4" w:space="0" w:color="auto"/>
            </w:tcBorders>
            <w:shd w:val="clear" w:color="auto" w:fill="auto"/>
          </w:tcPr>
          <w:p w14:paraId="68807F1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Unit</w:t>
            </w:r>
          </w:p>
        </w:tc>
        <w:tc>
          <w:tcPr>
            <w:tcW w:w="2948" w:type="dxa"/>
            <w:gridSpan w:val="5"/>
            <w:tcBorders>
              <w:top w:val="single" w:sz="4" w:space="0" w:color="auto"/>
            </w:tcBorders>
          </w:tcPr>
          <w:p w14:paraId="24990CF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Cell 1</w:t>
            </w:r>
          </w:p>
        </w:tc>
        <w:tc>
          <w:tcPr>
            <w:tcW w:w="2439" w:type="dxa"/>
            <w:gridSpan w:val="5"/>
            <w:tcBorders>
              <w:top w:val="single" w:sz="4" w:space="0" w:color="auto"/>
              <w:right w:val="single" w:sz="4" w:space="0" w:color="auto"/>
            </w:tcBorders>
          </w:tcPr>
          <w:p w14:paraId="1E94527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Cell 2</w:t>
            </w:r>
          </w:p>
        </w:tc>
      </w:tr>
      <w:tr w:rsidR="00A935BC" w:rsidRPr="00A935BC" w14:paraId="54004618" w14:textId="77777777" w:rsidTr="00881D38">
        <w:trPr>
          <w:cantSplit/>
          <w:jc w:val="center"/>
        </w:trPr>
        <w:tc>
          <w:tcPr>
            <w:tcW w:w="3256" w:type="dxa"/>
            <w:gridSpan w:val="2"/>
            <w:vMerge/>
            <w:tcBorders>
              <w:left w:val="single" w:sz="4" w:space="0" w:color="auto"/>
              <w:bottom w:val="single" w:sz="4" w:space="0" w:color="auto"/>
            </w:tcBorders>
            <w:shd w:val="clear" w:color="auto" w:fill="auto"/>
          </w:tcPr>
          <w:p w14:paraId="4408429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850" w:type="dxa"/>
            <w:vMerge/>
            <w:tcBorders>
              <w:bottom w:val="single" w:sz="4" w:space="0" w:color="auto"/>
            </w:tcBorders>
          </w:tcPr>
          <w:p w14:paraId="0BEFF3A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559" w:type="dxa"/>
            <w:vMerge/>
            <w:tcBorders>
              <w:bottom w:val="single" w:sz="4" w:space="0" w:color="auto"/>
            </w:tcBorders>
            <w:shd w:val="clear" w:color="auto" w:fill="auto"/>
          </w:tcPr>
          <w:p w14:paraId="0F62074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98" w:type="dxa"/>
            <w:gridSpan w:val="2"/>
            <w:tcBorders>
              <w:bottom w:val="single" w:sz="4" w:space="0" w:color="auto"/>
            </w:tcBorders>
          </w:tcPr>
          <w:p w14:paraId="3EBD496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T1</w:t>
            </w:r>
          </w:p>
        </w:tc>
        <w:tc>
          <w:tcPr>
            <w:tcW w:w="851" w:type="dxa"/>
            <w:gridSpan w:val="2"/>
            <w:tcBorders>
              <w:bottom w:val="single" w:sz="4" w:space="0" w:color="auto"/>
            </w:tcBorders>
          </w:tcPr>
          <w:p w14:paraId="7EB64A8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T2</w:t>
            </w:r>
          </w:p>
        </w:tc>
        <w:tc>
          <w:tcPr>
            <w:tcW w:w="899" w:type="dxa"/>
            <w:tcBorders>
              <w:bottom w:val="single" w:sz="4" w:space="0" w:color="auto"/>
            </w:tcBorders>
          </w:tcPr>
          <w:p w14:paraId="3257551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T3</w:t>
            </w:r>
          </w:p>
        </w:tc>
        <w:tc>
          <w:tcPr>
            <w:tcW w:w="802" w:type="dxa"/>
            <w:tcBorders>
              <w:bottom w:val="single" w:sz="4" w:space="0" w:color="auto"/>
            </w:tcBorders>
          </w:tcPr>
          <w:p w14:paraId="5B68716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T1</w:t>
            </w:r>
          </w:p>
        </w:tc>
        <w:tc>
          <w:tcPr>
            <w:tcW w:w="850" w:type="dxa"/>
            <w:gridSpan w:val="3"/>
            <w:tcBorders>
              <w:bottom w:val="single" w:sz="4" w:space="0" w:color="auto"/>
            </w:tcBorders>
          </w:tcPr>
          <w:p w14:paraId="50D2732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T2</w:t>
            </w:r>
          </w:p>
        </w:tc>
        <w:tc>
          <w:tcPr>
            <w:tcW w:w="787" w:type="dxa"/>
            <w:tcBorders>
              <w:bottom w:val="single" w:sz="4" w:space="0" w:color="auto"/>
            </w:tcBorders>
          </w:tcPr>
          <w:p w14:paraId="34985BA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T3</w:t>
            </w:r>
          </w:p>
        </w:tc>
      </w:tr>
      <w:tr w:rsidR="00A935BC" w:rsidRPr="00A935BC" w14:paraId="1AC8EECA" w14:textId="77777777" w:rsidTr="00881D38">
        <w:trPr>
          <w:cantSplit/>
          <w:jc w:val="center"/>
        </w:trPr>
        <w:tc>
          <w:tcPr>
            <w:tcW w:w="3256" w:type="dxa"/>
            <w:gridSpan w:val="2"/>
            <w:vMerge w:val="restart"/>
            <w:tcBorders>
              <w:left w:val="single" w:sz="4" w:space="0" w:color="auto"/>
            </w:tcBorders>
            <w:shd w:val="clear" w:color="auto" w:fill="auto"/>
          </w:tcPr>
          <w:p w14:paraId="298DE44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TDD configuration</w:t>
            </w:r>
          </w:p>
        </w:tc>
        <w:tc>
          <w:tcPr>
            <w:tcW w:w="850" w:type="dxa"/>
          </w:tcPr>
          <w:p w14:paraId="437C592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14751EB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C27008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szCs w:val="18"/>
                <w:lang w:eastAsia="ja-JP"/>
              </w:rPr>
              <w:t>N/A</w:t>
            </w:r>
          </w:p>
        </w:tc>
        <w:tc>
          <w:tcPr>
            <w:tcW w:w="2439" w:type="dxa"/>
            <w:gridSpan w:val="5"/>
            <w:tcBorders>
              <w:bottom w:val="single" w:sz="4" w:space="0" w:color="auto"/>
            </w:tcBorders>
          </w:tcPr>
          <w:p w14:paraId="2F4C3CE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TDDConf.1.1.CCA</w:t>
            </w:r>
          </w:p>
        </w:tc>
      </w:tr>
      <w:tr w:rsidR="00A935BC" w:rsidRPr="00A935BC" w14:paraId="6669F6E8" w14:textId="77777777" w:rsidTr="00881D38">
        <w:trPr>
          <w:cantSplit/>
          <w:jc w:val="center"/>
        </w:trPr>
        <w:tc>
          <w:tcPr>
            <w:tcW w:w="3256" w:type="dxa"/>
            <w:gridSpan w:val="2"/>
            <w:vMerge/>
            <w:tcBorders>
              <w:left w:val="single" w:sz="4" w:space="0" w:color="auto"/>
            </w:tcBorders>
            <w:shd w:val="clear" w:color="auto" w:fill="auto"/>
          </w:tcPr>
          <w:p w14:paraId="297D8DC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50B5EA2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2</w:t>
            </w:r>
          </w:p>
        </w:tc>
        <w:tc>
          <w:tcPr>
            <w:tcW w:w="1559" w:type="dxa"/>
            <w:tcBorders>
              <w:bottom w:val="nil"/>
            </w:tcBorders>
            <w:shd w:val="clear" w:color="auto" w:fill="auto"/>
          </w:tcPr>
          <w:p w14:paraId="6DE5D87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5ADA9A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szCs w:val="18"/>
                <w:lang w:eastAsia="ja-JP"/>
              </w:rPr>
              <w:t>TDDConf.1.1</w:t>
            </w:r>
          </w:p>
        </w:tc>
        <w:tc>
          <w:tcPr>
            <w:tcW w:w="2439" w:type="dxa"/>
            <w:gridSpan w:val="5"/>
          </w:tcPr>
          <w:p w14:paraId="1251C7C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TDDConf.1.1.CCA</w:t>
            </w:r>
          </w:p>
        </w:tc>
      </w:tr>
      <w:tr w:rsidR="00A935BC" w:rsidRPr="00A935BC" w14:paraId="50638A2D" w14:textId="77777777" w:rsidTr="00881D38">
        <w:trPr>
          <w:cantSplit/>
          <w:jc w:val="center"/>
        </w:trPr>
        <w:tc>
          <w:tcPr>
            <w:tcW w:w="3256" w:type="dxa"/>
            <w:gridSpan w:val="2"/>
            <w:vMerge/>
            <w:tcBorders>
              <w:left w:val="single" w:sz="4" w:space="0" w:color="auto"/>
              <w:bottom w:val="nil"/>
            </w:tcBorders>
            <w:shd w:val="clear" w:color="auto" w:fill="auto"/>
          </w:tcPr>
          <w:p w14:paraId="0A32056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3C0672E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5E72AEA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70A3395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ja-JP"/>
              </w:rPr>
              <w:t>TDDConf.2.1</w:t>
            </w:r>
          </w:p>
        </w:tc>
        <w:tc>
          <w:tcPr>
            <w:tcW w:w="2439" w:type="dxa"/>
            <w:gridSpan w:val="5"/>
          </w:tcPr>
          <w:p w14:paraId="40DBEEC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TDDConf.1.1.CCA</w:t>
            </w:r>
          </w:p>
        </w:tc>
      </w:tr>
      <w:tr w:rsidR="00A935BC" w:rsidRPr="00A935BC" w14:paraId="2C9DC454" w14:textId="77777777" w:rsidTr="00881D38">
        <w:trPr>
          <w:cantSplit/>
          <w:jc w:val="center"/>
        </w:trPr>
        <w:tc>
          <w:tcPr>
            <w:tcW w:w="3256" w:type="dxa"/>
            <w:gridSpan w:val="2"/>
            <w:vMerge w:val="restart"/>
            <w:tcBorders>
              <w:left w:val="single" w:sz="4" w:space="0" w:color="auto"/>
            </w:tcBorders>
            <w:shd w:val="clear" w:color="auto" w:fill="auto"/>
          </w:tcPr>
          <w:p w14:paraId="15B8CA4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PDSCH RMC configuration</w:t>
            </w:r>
          </w:p>
        </w:tc>
        <w:tc>
          <w:tcPr>
            <w:tcW w:w="850" w:type="dxa"/>
            <w:tcBorders>
              <w:bottom w:val="nil"/>
            </w:tcBorders>
          </w:tcPr>
          <w:p w14:paraId="6D35994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3C471B0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EE5BA2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SR.1.1 FDD</w:t>
            </w:r>
          </w:p>
        </w:tc>
        <w:tc>
          <w:tcPr>
            <w:tcW w:w="2439" w:type="dxa"/>
            <w:gridSpan w:val="5"/>
          </w:tcPr>
          <w:p w14:paraId="1E22803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SR.1.1 CCA</w:t>
            </w:r>
            <w:r w:rsidRPr="00A935BC">
              <w:rPr>
                <w:rFonts w:ascii="Arial" w:hAnsi="Arial" w:cs="Arial"/>
                <w:color w:val="000000"/>
                <w:sz w:val="18"/>
                <w:szCs w:val="18"/>
                <w:shd w:val="clear" w:color="auto" w:fill="E1F2FA"/>
                <w:lang w:eastAsia="en-GB"/>
              </w:rPr>
              <w:t> </w:t>
            </w:r>
            <w:r w:rsidRPr="00A935BC">
              <w:rPr>
                <w:rFonts w:ascii="Arial" w:hAnsi="Arial"/>
                <w:sz w:val="18"/>
                <w:szCs w:val="18"/>
                <w:lang w:eastAsia="en-GB"/>
              </w:rPr>
              <w:t xml:space="preserve"> </w:t>
            </w:r>
          </w:p>
        </w:tc>
      </w:tr>
      <w:tr w:rsidR="00A935BC" w:rsidRPr="00A935BC" w14:paraId="3D610B27" w14:textId="77777777" w:rsidTr="00881D38">
        <w:trPr>
          <w:cantSplit/>
          <w:jc w:val="center"/>
        </w:trPr>
        <w:tc>
          <w:tcPr>
            <w:tcW w:w="3256" w:type="dxa"/>
            <w:gridSpan w:val="2"/>
            <w:vMerge/>
            <w:tcBorders>
              <w:left w:val="single" w:sz="4" w:space="0" w:color="auto"/>
            </w:tcBorders>
            <w:shd w:val="clear" w:color="auto" w:fill="auto"/>
          </w:tcPr>
          <w:p w14:paraId="3B81982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75B67DC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2</w:t>
            </w:r>
          </w:p>
        </w:tc>
        <w:tc>
          <w:tcPr>
            <w:tcW w:w="1559" w:type="dxa"/>
            <w:tcBorders>
              <w:bottom w:val="nil"/>
            </w:tcBorders>
            <w:shd w:val="clear" w:color="auto" w:fill="auto"/>
          </w:tcPr>
          <w:p w14:paraId="75055B2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986787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SR.1.1 TDD</w:t>
            </w:r>
          </w:p>
        </w:tc>
        <w:tc>
          <w:tcPr>
            <w:tcW w:w="2439" w:type="dxa"/>
            <w:gridSpan w:val="5"/>
            <w:tcBorders>
              <w:bottom w:val="single" w:sz="4" w:space="0" w:color="auto"/>
            </w:tcBorders>
          </w:tcPr>
          <w:p w14:paraId="66C8B8A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SR.1.1 CCA</w:t>
            </w:r>
            <w:r w:rsidRPr="00A935BC">
              <w:rPr>
                <w:rFonts w:ascii="Arial" w:hAnsi="Arial" w:cs="Arial"/>
                <w:color w:val="000000"/>
                <w:sz w:val="18"/>
                <w:szCs w:val="18"/>
                <w:shd w:val="clear" w:color="auto" w:fill="E1F2FA"/>
                <w:lang w:eastAsia="en-GB"/>
              </w:rPr>
              <w:t> </w:t>
            </w:r>
          </w:p>
        </w:tc>
      </w:tr>
      <w:tr w:rsidR="00A935BC" w:rsidRPr="00A935BC" w14:paraId="0226570D" w14:textId="77777777" w:rsidTr="00881D38">
        <w:trPr>
          <w:cantSplit/>
          <w:jc w:val="center"/>
        </w:trPr>
        <w:tc>
          <w:tcPr>
            <w:tcW w:w="3256" w:type="dxa"/>
            <w:gridSpan w:val="2"/>
            <w:vMerge/>
            <w:tcBorders>
              <w:left w:val="single" w:sz="4" w:space="0" w:color="auto"/>
              <w:bottom w:val="nil"/>
            </w:tcBorders>
            <w:shd w:val="clear" w:color="auto" w:fill="auto"/>
          </w:tcPr>
          <w:p w14:paraId="4EF5B64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435DA25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7A29F5C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36C72ED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SR.2.1 TDD</w:t>
            </w:r>
          </w:p>
        </w:tc>
        <w:tc>
          <w:tcPr>
            <w:tcW w:w="2439" w:type="dxa"/>
            <w:gridSpan w:val="5"/>
            <w:tcBorders>
              <w:bottom w:val="single" w:sz="4" w:space="0" w:color="auto"/>
            </w:tcBorders>
          </w:tcPr>
          <w:p w14:paraId="125C835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SR.1.1 CCA</w:t>
            </w:r>
            <w:r w:rsidRPr="00A935BC">
              <w:rPr>
                <w:rFonts w:ascii="Arial" w:hAnsi="Arial" w:cs="Arial"/>
                <w:color w:val="000000"/>
                <w:sz w:val="18"/>
                <w:szCs w:val="18"/>
                <w:shd w:val="clear" w:color="auto" w:fill="E1F2FA"/>
                <w:lang w:eastAsia="en-GB"/>
              </w:rPr>
              <w:t> </w:t>
            </w:r>
          </w:p>
        </w:tc>
      </w:tr>
      <w:tr w:rsidR="00A935BC" w:rsidRPr="00A935BC" w14:paraId="18ADB2F2" w14:textId="77777777" w:rsidTr="00881D38">
        <w:trPr>
          <w:cantSplit/>
          <w:jc w:val="center"/>
        </w:trPr>
        <w:tc>
          <w:tcPr>
            <w:tcW w:w="3256" w:type="dxa"/>
            <w:gridSpan w:val="2"/>
            <w:vMerge w:val="restart"/>
            <w:tcBorders>
              <w:left w:val="single" w:sz="4" w:space="0" w:color="auto"/>
            </w:tcBorders>
            <w:shd w:val="clear" w:color="auto" w:fill="auto"/>
          </w:tcPr>
          <w:p w14:paraId="13E6500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RMSI CORESET RMC configuration</w:t>
            </w:r>
          </w:p>
        </w:tc>
        <w:tc>
          <w:tcPr>
            <w:tcW w:w="850" w:type="dxa"/>
            <w:tcBorders>
              <w:bottom w:val="nil"/>
            </w:tcBorders>
          </w:tcPr>
          <w:p w14:paraId="0599399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6243624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4E1DDA0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CR.1.1 FDD</w:t>
            </w:r>
          </w:p>
        </w:tc>
        <w:tc>
          <w:tcPr>
            <w:tcW w:w="2439" w:type="dxa"/>
            <w:gridSpan w:val="5"/>
            <w:tcBorders>
              <w:bottom w:val="single" w:sz="4" w:space="0" w:color="auto"/>
            </w:tcBorders>
          </w:tcPr>
          <w:p w14:paraId="6A429DD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val="en-US" w:eastAsia="en-GB"/>
              </w:rPr>
              <w:t>CR.1.1 CCA</w:t>
            </w:r>
          </w:p>
        </w:tc>
      </w:tr>
      <w:tr w:rsidR="00A935BC" w:rsidRPr="00A935BC" w14:paraId="0DF08A80" w14:textId="77777777" w:rsidTr="00881D38">
        <w:trPr>
          <w:cantSplit/>
          <w:jc w:val="center"/>
        </w:trPr>
        <w:tc>
          <w:tcPr>
            <w:tcW w:w="3256" w:type="dxa"/>
            <w:gridSpan w:val="2"/>
            <w:vMerge/>
            <w:tcBorders>
              <w:left w:val="single" w:sz="4" w:space="0" w:color="auto"/>
            </w:tcBorders>
            <w:shd w:val="clear" w:color="auto" w:fill="auto"/>
          </w:tcPr>
          <w:p w14:paraId="5AB6BB1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2F343EA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2</w:t>
            </w:r>
          </w:p>
        </w:tc>
        <w:tc>
          <w:tcPr>
            <w:tcW w:w="1559" w:type="dxa"/>
            <w:tcBorders>
              <w:bottom w:val="nil"/>
            </w:tcBorders>
            <w:shd w:val="clear" w:color="auto" w:fill="auto"/>
          </w:tcPr>
          <w:p w14:paraId="0253F8E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A7FF81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CR.1.1 TDD</w:t>
            </w:r>
          </w:p>
        </w:tc>
        <w:tc>
          <w:tcPr>
            <w:tcW w:w="2439" w:type="dxa"/>
            <w:gridSpan w:val="5"/>
            <w:tcBorders>
              <w:bottom w:val="single" w:sz="4" w:space="0" w:color="auto"/>
            </w:tcBorders>
          </w:tcPr>
          <w:p w14:paraId="4A5DDC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val="en-US" w:eastAsia="en-GB"/>
              </w:rPr>
              <w:t>CR.1.1 CCA</w:t>
            </w:r>
          </w:p>
        </w:tc>
      </w:tr>
      <w:tr w:rsidR="00A935BC" w:rsidRPr="00A935BC" w14:paraId="560C760B" w14:textId="77777777" w:rsidTr="00881D38">
        <w:trPr>
          <w:cantSplit/>
          <w:jc w:val="center"/>
        </w:trPr>
        <w:tc>
          <w:tcPr>
            <w:tcW w:w="3256" w:type="dxa"/>
            <w:gridSpan w:val="2"/>
            <w:vMerge/>
            <w:tcBorders>
              <w:left w:val="single" w:sz="4" w:space="0" w:color="auto"/>
              <w:bottom w:val="nil"/>
            </w:tcBorders>
            <w:shd w:val="clear" w:color="auto" w:fill="auto"/>
          </w:tcPr>
          <w:p w14:paraId="5FFDF84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2D2AF3A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63D2B73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5CBBFD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CR.2.1 TDD</w:t>
            </w:r>
          </w:p>
        </w:tc>
        <w:tc>
          <w:tcPr>
            <w:tcW w:w="2439" w:type="dxa"/>
            <w:gridSpan w:val="5"/>
            <w:tcBorders>
              <w:bottom w:val="single" w:sz="4" w:space="0" w:color="auto"/>
            </w:tcBorders>
          </w:tcPr>
          <w:p w14:paraId="148BE63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val="en-US" w:eastAsia="en-GB"/>
              </w:rPr>
              <w:t>CR.1.1 CCA</w:t>
            </w:r>
          </w:p>
        </w:tc>
      </w:tr>
      <w:tr w:rsidR="00A935BC" w:rsidRPr="00A935BC" w14:paraId="221286BC" w14:textId="77777777" w:rsidTr="00881D38">
        <w:trPr>
          <w:cantSplit/>
          <w:jc w:val="center"/>
        </w:trPr>
        <w:tc>
          <w:tcPr>
            <w:tcW w:w="3256" w:type="dxa"/>
            <w:gridSpan w:val="2"/>
            <w:vMerge w:val="restart"/>
            <w:tcBorders>
              <w:left w:val="single" w:sz="4" w:space="0" w:color="auto"/>
            </w:tcBorders>
            <w:shd w:val="clear" w:color="auto" w:fill="auto"/>
          </w:tcPr>
          <w:p w14:paraId="3719739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Dedicated CORESET RMC configuration</w:t>
            </w:r>
          </w:p>
        </w:tc>
        <w:tc>
          <w:tcPr>
            <w:tcW w:w="850" w:type="dxa"/>
            <w:tcBorders>
              <w:bottom w:val="nil"/>
            </w:tcBorders>
          </w:tcPr>
          <w:p w14:paraId="667346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6F742C3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56D01B9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CCR.1.1 FDD</w:t>
            </w:r>
          </w:p>
        </w:tc>
        <w:tc>
          <w:tcPr>
            <w:tcW w:w="2439" w:type="dxa"/>
            <w:gridSpan w:val="5"/>
            <w:tcBorders>
              <w:bottom w:val="single" w:sz="4" w:space="0" w:color="auto"/>
            </w:tcBorders>
          </w:tcPr>
          <w:p w14:paraId="08BEFD9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CCR.1.1 CCA</w:t>
            </w:r>
          </w:p>
        </w:tc>
      </w:tr>
      <w:tr w:rsidR="00A935BC" w:rsidRPr="00A935BC" w14:paraId="7C6F4706" w14:textId="77777777" w:rsidTr="00881D38">
        <w:trPr>
          <w:cantSplit/>
          <w:jc w:val="center"/>
        </w:trPr>
        <w:tc>
          <w:tcPr>
            <w:tcW w:w="3256" w:type="dxa"/>
            <w:gridSpan w:val="2"/>
            <w:vMerge/>
            <w:tcBorders>
              <w:left w:val="single" w:sz="4" w:space="0" w:color="auto"/>
            </w:tcBorders>
            <w:shd w:val="clear" w:color="auto" w:fill="auto"/>
          </w:tcPr>
          <w:p w14:paraId="3BC792B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72546E1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2</w:t>
            </w:r>
          </w:p>
        </w:tc>
        <w:tc>
          <w:tcPr>
            <w:tcW w:w="1559" w:type="dxa"/>
            <w:tcBorders>
              <w:bottom w:val="nil"/>
            </w:tcBorders>
            <w:shd w:val="clear" w:color="auto" w:fill="auto"/>
          </w:tcPr>
          <w:p w14:paraId="2C0F581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3B45DE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CCR.1.1 TDD</w:t>
            </w:r>
          </w:p>
        </w:tc>
        <w:tc>
          <w:tcPr>
            <w:tcW w:w="2439" w:type="dxa"/>
            <w:gridSpan w:val="5"/>
            <w:tcBorders>
              <w:bottom w:val="single" w:sz="4" w:space="0" w:color="auto"/>
            </w:tcBorders>
          </w:tcPr>
          <w:p w14:paraId="19841D9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CCR.1.1 CCA</w:t>
            </w:r>
          </w:p>
        </w:tc>
      </w:tr>
      <w:tr w:rsidR="00A935BC" w:rsidRPr="00A935BC" w14:paraId="7B23FFB4" w14:textId="77777777" w:rsidTr="00881D38">
        <w:trPr>
          <w:cantSplit/>
          <w:jc w:val="center"/>
        </w:trPr>
        <w:tc>
          <w:tcPr>
            <w:tcW w:w="3256" w:type="dxa"/>
            <w:gridSpan w:val="2"/>
            <w:vMerge/>
            <w:tcBorders>
              <w:left w:val="single" w:sz="4" w:space="0" w:color="auto"/>
              <w:bottom w:val="nil"/>
            </w:tcBorders>
            <w:shd w:val="clear" w:color="auto" w:fill="auto"/>
          </w:tcPr>
          <w:p w14:paraId="54049AF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4FBA54F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3A597F8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167D95E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CCR.2.1 TDD</w:t>
            </w:r>
          </w:p>
        </w:tc>
        <w:tc>
          <w:tcPr>
            <w:tcW w:w="2439" w:type="dxa"/>
            <w:gridSpan w:val="5"/>
            <w:tcBorders>
              <w:bottom w:val="single" w:sz="4" w:space="0" w:color="auto"/>
            </w:tcBorders>
          </w:tcPr>
          <w:p w14:paraId="6AEC026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CCR.1.1 CCA</w:t>
            </w:r>
          </w:p>
        </w:tc>
      </w:tr>
      <w:tr w:rsidR="00A935BC" w:rsidRPr="00A935BC" w14:paraId="6C9EFCED" w14:textId="77777777" w:rsidTr="00881D38">
        <w:trPr>
          <w:cantSplit/>
          <w:jc w:val="center"/>
        </w:trPr>
        <w:tc>
          <w:tcPr>
            <w:tcW w:w="3256" w:type="dxa"/>
            <w:gridSpan w:val="2"/>
            <w:tcBorders>
              <w:left w:val="single" w:sz="4" w:space="0" w:color="auto"/>
              <w:bottom w:val="single" w:sz="4" w:space="0" w:color="auto"/>
            </w:tcBorders>
          </w:tcPr>
          <w:p w14:paraId="2F158CB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OCNG Pattern</w:t>
            </w:r>
          </w:p>
        </w:tc>
        <w:tc>
          <w:tcPr>
            <w:tcW w:w="850" w:type="dxa"/>
            <w:tcBorders>
              <w:bottom w:val="single" w:sz="4" w:space="0" w:color="auto"/>
            </w:tcBorders>
          </w:tcPr>
          <w:p w14:paraId="68C3E06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w:t>
            </w:r>
          </w:p>
        </w:tc>
        <w:tc>
          <w:tcPr>
            <w:tcW w:w="1559" w:type="dxa"/>
            <w:tcBorders>
              <w:bottom w:val="single" w:sz="4" w:space="0" w:color="auto"/>
            </w:tcBorders>
          </w:tcPr>
          <w:p w14:paraId="3D83E74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84C097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sz w:val="18"/>
                <w:szCs w:val="18"/>
                <w:lang w:eastAsia="en-GB"/>
              </w:rPr>
              <w:t>OP.1 defined in A.3.2.1</w:t>
            </w:r>
          </w:p>
        </w:tc>
        <w:tc>
          <w:tcPr>
            <w:tcW w:w="2439" w:type="dxa"/>
            <w:gridSpan w:val="5"/>
            <w:tcBorders>
              <w:bottom w:val="single" w:sz="4" w:space="0" w:color="auto"/>
            </w:tcBorders>
          </w:tcPr>
          <w:p w14:paraId="681444C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sz w:val="18"/>
                <w:szCs w:val="18"/>
                <w:lang w:eastAsia="en-GB"/>
              </w:rPr>
              <w:t>OP.1 defined in A.3.2.1</w:t>
            </w:r>
          </w:p>
        </w:tc>
      </w:tr>
      <w:tr w:rsidR="00A935BC" w:rsidRPr="00A935BC" w14:paraId="4D18EDCD" w14:textId="77777777" w:rsidTr="00881D38">
        <w:trPr>
          <w:cantSplit/>
          <w:jc w:val="center"/>
        </w:trPr>
        <w:tc>
          <w:tcPr>
            <w:tcW w:w="3256" w:type="dxa"/>
            <w:gridSpan w:val="2"/>
            <w:vMerge w:val="restart"/>
            <w:tcBorders>
              <w:left w:val="single" w:sz="4" w:space="0" w:color="auto"/>
            </w:tcBorders>
            <w:shd w:val="clear" w:color="auto" w:fill="auto"/>
          </w:tcPr>
          <w:p w14:paraId="2A59F54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TRS configuration</w:t>
            </w:r>
          </w:p>
        </w:tc>
        <w:tc>
          <w:tcPr>
            <w:tcW w:w="850" w:type="dxa"/>
            <w:tcBorders>
              <w:bottom w:val="nil"/>
            </w:tcBorders>
          </w:tcPr>
          <w:p w14:paraId="58227A7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1</w:t>
            </w:r>
          </w:p>
        </w:tc>
        <w:tc>
          <w:tcPr>
            <w:tcW w:w="1559" w:type="dxa"/>
            <w:tcBorders>
              <w:bottom w:val="nil"/>
            </w:tcBorders>
            <w:shd w:val="clear" w:color="auto" w:fill="auto"/>
          </w:tcPr>
          <w:p w14:paraId="3DC19F8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48126FB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TRS.1.1 FDD</w:t>
            </w:r>
          </w:p>
        </w:tc>
        <w:tc>
          <w:tcPr>
            <w:tcW w:w="2439" w:type="dxa"/>
            <w:gridSpan w:val="5"/>
          </w:tcPr>
          <w:p w14:paraId="065384C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TRS.1.2 TDD</w:t>
            </w:r>
          </w:p>
        </w:tc>
      </w:tr>
      <w:tr w:rsidR="00A935BC" w:rsidRPr="00A935BC" w14:paraId="0A2EDBF6" w14:textId="77777777" w:rsidTr="00881D38">
        <w:trPr>
          <w:cantSplit/>
          <w:jc w:val="center"/>
        </w:trPr>
        <w:tc>
          <w:tcPr>
            <w:tcW w:w="3256" w:type="dxa"/>
            <w:gridSpan w:val="2"/>
            <w:vMerge/>
            <w:tcBorders>
              <w:left w:val="single" w:sz="4" w:space="0" w:color="auto"/>
            </w:tcBorders>
            <w:shd w:val="clear" w:color="auto" w:fill="auto"/>
          </w:tcPr>
          <w:p w14:paraId="5067BDD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Borders>
              <w:bottom w:val="nil"/>
            </w:tcBorders>
          </w:tcPr>
          <w:p w14:paraId="36E9EDC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2</w:t>
            </w:r>
          </w:p>
        </w:tc>
        <w:tc>
          <w:tcPr>
            <w:tcW w:w="1559" w:type="dxa"/>
            <w:tcBorders>
              <w:bottom w:val="nil"/>
            </w:tcBorders>
            <w:shd w:val="clear" w:color="auto" w:fill="auto"/>
          </w:tcPr>
          <w:p w14:paraId="475449A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79B764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TRS.1.1 TDD</w:t>
            </w:r>
          </w:p>
        </w:tc>
        <w:tc>
          <w:tcPr>
            <w:tcW w:w="2439" w:type="dxa"/>
            <w:gridSpan w:val="5"/>
          </w:tcPr>
          <w:p w14:paraId="7214272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TRS.1.2 TDD</w:t>
            </w:r>
          </w:p>
        </w:tc>
      </w:tr>
      <w:tr w:rsidR="00A935BC" w:rsidRPr="00A935BC" w14:paraId="3545FE30" w14:textId="77777777" w:rsidTr="00881D38">
        <w:trPr>
          <w:cantSplit/>
          <w:jc w:val="center"/>
        </w:trPr>
        <w:tc>
          <w:tcPr>
            <w:tcW w:w="3256" w:type="dxa"/>
            <w:gridSpan w:val="2"/>
            <w:vMerge/>
            <w:tcBorders>
              <w:left w:val="single" w:sz="4" w:space="0" w:color="auto"/>
              <w:bottom w:val="single" w:sz="4" w:space="0" w:color="auto"/>
            </w:tcBorders>
          </w:tcPr>
          <w:p w14:paraId="42B9294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single" w:sz="4" w:space="0" w:color="auto"/>
            </w:tcBorders>
          </w:tcPr>
          <w:p w14:paraId="5471A2D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3</w:t>
            </w:r>
          </w:p>
        </w:tc>
        <w:tc>
          <w:tcPr>
            <w:tcW w:w="1559" w:type="dxa"/>
            <w:tcBorders>
              <w:bottom w:val="single" w:sz="4" w:space="0" w:color="auto"/>
            </w:tcBorders>
          </w:tcPr>
          <w:p w14:paraId="268123B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4343145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TRS.1.2 TDD</w:t>
            </w:r>
          </w:p>
        </w:tc>
        <w:tc>
          <w:tcPr>
            <w:tcW w:w="2439" w:type="dxa"/>
            <w:gridSpan w:val="5"/>
            <w:tcBorders>
              <w:bottom w:val="single" w:sz="4" w:space="0" w:color="auto"/>
            </w:tcBorders>
          </w:tcPr>
          <w:p w14:paraId="7F71368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TRS.1.2 TDD</w:t>
            </w:r>
          </w:p>
        </w:tc>
      </w:tr>
      <w:tr w:rsidR="00A935BC" w:rsidRPr="00A935BC" w14:paraId="38D97B8C" w14:textId="77777777" w:rsidTr="00881D38">
        <w:trPr>
          <w:cantSplit/>
          <w:jc w:val="center"/>
        </w:trPr>
        <w:tc>
          <w:tcPr>
            <w:tcW w:w="3256" w:type="dxa"/>
            <w:gridSpan w:val="2"/>
            <w:tcBorders>
              <w:left w:val="single" w:sz="4" w:space="0" w:color="auto"/>
              <w:bottom w:val="single" w:sz="4" w:space="0" w:color="auto"/>
            </w:tcBorders>
          </w:tcPr>
          <w:p w14:paraId="593537C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SMTC configuration</w:t>
            </w:r>
          </w:p>
        </w:tc>
        <w:tc>
          <w:tcPr>
            <w:tcW w:w="850" w:type="dxa"/>
            <w:tcBorders>
              <w:bottom w:val="single" w:sz="4" w:space="0" w:color="auto"/>
            </w:tcBorders>
          </w:tcPr>
          <w:p w14:paraId="69AA8E6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1,2,3</w:t>
            </w:r>
          </w:p>
        </w:tc>
        <w:tc>
          <w:tcPr>
            <w:tcW w:w="1559" w:type="dxa"/>
            <w:tcBorders>
              <w:bottom w:val="single" w:sz="4" w:space="0" w:color="auto"/>
            </w:tcBorders>
          </w:tcPr>
          <w:p w14:paraId="4F2725C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BE1C50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SMTC.1</w:t>
            </w:r>
          </w:p>
        </w:tc>
        <w:tc>
          <w:tcPr>
            <w:tcW w:w="2439" w:type="dxa"/>
            <w:gridSpan w:val="5"/>
            <w:tcBorders>
              <w:bottom w:val="single" w:sz="4" w:space="0" w:color="auto"/>
            </w:tcBorders>
          </w:tcPr>
          <w:p w14:paraId="0F51313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bCs/>
                <w:sz w:val="18"/>
                <w:szCs w:val="18"/>
                <w:lang w:eastAsia="zh-CN"/>
              </w:rPr>
            </w:pPr>
            <w:r w:rsidRPr="00A935BC">
              <w:rPr>
                <w:rFonts w:ascii="Arial" w:hAnsi="Arial"/>
                <w:sz w:val="18"/>
                <w:lang w:eastAsia="en-GB"/>
              </w:rPr>
              <w:t>SMTC.1</w:t>
            </w:r>
          </w:p>
        </w:tc>
      </w:tr>
      <w:tr w:rsidR="00A935BC" w:rsidRPr="00A935BC" w14:paraId="5AB103E0" w14:textId="77777777" w:rsidTr="00881D38">
        <w:trPr>
          <w:cantSplit/>
          <w:jc w:val="center"/>
        </w:trPr>
        <w:tc>
          <w:tcPr>
            <w:tcW w:w="1271" w:type="dxa"/>
            <w:vMerge w:val="restart"/>
            <w:tcBorders>
              <w:left w:val="single" w:sz="4" w:space="0" w:color="auto"/>
            </w:tcBorders>
            <w:vAlign w:val="center"/>
          </w:tcPr>
          <w:p w14:paraId="0A6573A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SSB configuration</w:t>
            </w:r>
          </w:p>
        </w:tc>
        <w:tc>
          <w:tcPr>
            <w:tcW w:w="1985" w:type="dxa"/>
            <w:tcBorders>
              <w:left w:val="single" w:sz="4" w:space="0" w:color="auto"/>
              <w:bottom w:val="single" w:sz="4" w:space="0" w:color="auto"/>
            </w:tcBorders>
            <w:vAlign w:val="center"/>
          </w:tcPr>
          <w:p w14:paraId="7113175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 xml:space="preserve">Semi- static channel </w:t>
            </w:r>
            <w:proofErr w:type="spellStart"/>
            <w:r w:rsidRPr="00A935BC">
              <w:rPr>
                <w:rFonts w:ascii="Arial" w:hAnsi="Arial"/>
                <w:sz w:val="18"/>
                <w:szCs w:val="18"/>
                <w:lang w:eastAsia="en-GB"/>
              </w:rPr>
              <w:t>acces</w:t>
            </w:r>
            <w:proofErr w:type="spellEnd"/>
          </w:p>
        </w:tc>
        <w:tc>
          <w:tcPr>
            <w:tcW w:w="850" w:type="dxa"/>
            <w:tcBorders>
              <w:bottom w:val="single" w:sz="4" w:space="0" w:color="auto"/>
            </w:tcBorders>
          </w:tcPr>
          <w:p w14:paraId="047496D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w:t>
            </w:r>
          </w:p>
        </w:tc>
        <w:tc>
          <w:tcPr>
            <w:tcW w:w="1559" w:type="dxa"/>
            <w:tcBorders>
              <w:bottom w:val="single" w:sz="4" w:space="0" w:color="auto"/>
            </w:tcBorders>
          </w:tcPr>
          <w:p w14:paraId="07CA9AC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2A0AFB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SSB.1 FR1</w:t>
            </w:r>
          </w:p>
        </w:tc>
        <w:tc>
          <w:tcPr>
            <w:tcW w:w="2439" w:type="dxa"/>
            <w:gridSpan w:val="5"/>
            <w:tcBorders>
              <w:bottom w:val="single" w:sz="4" w:space="0" w:color="auto"/>
            </w:tcBorders>
          </w:tcPr>
          <w:p w14:paraId="6982D1A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SSB.1 CCA</w:t>
            </w:r>
          </w:p>
        </w:tc>
      </w:tr>
      <w:tr w:rsidR="00A935BC" w:rsidRPr="00A935BC" w14:paraId="500CDE7E" w14:textId="77777777" w:rsidTr="00881D38">
        <w:trPr>
          <w:cantSplit/>
          <w:jc w:val="center"/>
        </w:trPr>
        <w:tc>
          <w:tcPr>
            <w:tcW w:w="1271" w:type="dxa"/>
            <w:vMerge/>
            <w:tcBorders>
              <w:left w:val="single" w:sz="4" w:space="0" w:color="auto"/>
            </w:tcBorders>
          </w:tcPr>
          <w:p w14:paraId="53EE98E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1985" w:type="dxa"/>
            <w:tcBorders>
              <w:left w:val="single" w:sz="4" w:space="0" w:color="auto"/>
              <w:bottom w:val="single" w:sz="4" w:space="0" w:color="auto"/>
            </w:tcBorders>
            <w:vAlign w:val="center"/>
          </w:tcPr>
          <w:p w14:paraId="036D427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 xml:space="preserve">Semi- static channel </w:t>
            </w:r>
            <w:proofErr w:type="spellStart"/>
            <w:r w:rsidRPr="00A935BC">
              <w:rPr>
                <w:rFonts w:ascii="Arial" w:hAnsi="Arial"/>
                <w:sz w:val="18"/>
                <w:szCs w:val="18"/>
                <w:lang w:eastAsia="en-GB"/>
              </w:rPr>
              <w:t>acces</w:t>
            </w:r>
            <w:proofErr w:type="spellEnd"/>
          </w:p>
        </w:tc>
        <w:tc>
          <w:tcPr>
            <w:tcW w:w="850" w:type="dxa"/>
            <w:tcBorders>
              <w:bottom w:val="single" w:sz="4" w:space="0" w:color="auto"/>
            </w:tcBorders>
          </w:tcPr>
          <w:p w14:paraId="119BB9E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3</w:t>
            </w:r>
          </w:p>
        </w:tc>
        <w:tc>
          <w:tcPr>
            <w:tcW w:w="1559" w:type="dxa"/>
            <w:tcBorders>
              <w:bottom w:val="single" w:sz="4" w:space="0" w:color="auto"/>
            </w:tcBorders>
          </w:tcPr>
          <w:p w14:paraId="1E38AC1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7F2FA76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SSB.2 FR1</w:t>
            </w:r>
          </w:p>
        </w:tc>
        <w:tc>
          <w:tcPr>
            <w:tcW w:w="2439" w:type="dxa"/>
            <w:gridSpan w:val="5"/>
            <w:tcBorders>
              <w:bottom w:val="single" w:sz="4" w:space="0" w:color="auto"/>
            </w:tcBorders>
          </w:tcPr>
          <w:p w14:paraId="6236169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SSB.1 CCA</w:t>
            </w:r>
          </w:p>
        </w:tc>
      </w:tr>
      <w:tr w:rsidR="00A935BC" w:rsidRPr="00A935BC" w14:paraId="0245DE44" w14:textId="77777777" w:rsidTr="00881D38">
        <w:trPr>
          <w:cantSplit/>
          <w:jc w:val="center"/>
        </w:trPr>
        <w:tc>
          <w:tcPr>
            <w:tcW w:w="1271" w:type="dxa"/>
            <w:vMerge/>
            <w:tcBorders>
              <w:left w:val="single" w:sz="4" w:space="0" w:color="auto"/>
            </w:tcBorders>
          </w:tcPr>
          <w:p w14:paraId="18C0607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1985" w:type="dxa"/>
            <w:tcBorders>
              <w:left w:val="single" w:sz="4" w:space="0" w:color="auto"/>
              <w:bottom w:val="single" w:sz="4" w:space="0" w:color="auto"/>
            </w:tcBorders>
            <w:vAlign w:val="center"/>
          </w:tcPr>
          <w:p w14:paraId="274277A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A935BC">
              <w:rPr>
                <w:rFonts w:ascii="Arial" w:hAnsi="Arial"/>
                <w:sz w:val="18"/>
                <w:szCs w:val="18"/>
                <w:lang w:eastAsia="en-GB"/>
              </w:rPr>
              <w:t>Dymamic</w:t>
            </w:r>
            <w:proofErr w:type="spellEnd"/>
            <w:r w:rsidRPr="00A935BC">
              <w:rPr>
                <w:rFonts w:ascii="Arial" w:hAnsi="Arial"/>
                <w:sz w:val="18"/>
                <w:szCs w:val="18"/>
                <w:lang w:eastAsia="en-GB"/>
              </w:rPr>
              <w:t xml:space="preserve"> channel </w:t>
            </w:r>
            <w:proofErr w:type="spellStart"/>
            <w:r w:rsidRPr="00A935BC">
              <w:rPr>
                <w:rFonts w:ascii="Arial" w:hAnsi="Arial"/>
                <w:sz w:val="18"/>
                <w:szCs w:val="18"/>
                <w:lang w:eastAsia="en-GB"/>
              </w:rPr>
              <w:t>acces</w:t>
            </w:r>
            <w:proofErr w:type="spellEnd"/>
          </w:p>
        </w:tc>
        <w:tc>
          <w:tcPr>
            <w:tcW w:w="850" w:type="dxa"/>
            <w:tcBorders>
              <w:bottom w:val="single" w:sz="4" w:space="0" w:color="auto"/>
            </w:tcBorders>
          </w:tcPr>
          <w:p w14:paraId="3BF4E5C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w:t>
            </w:r>
          </w:p>
        </w:tc>
        <w:tc>
          <w:tcPr>
            <w:tcW w:w="1559" w:type="dxa"/>
            <w:tcBorders>
              <w:bottom w:val="single" w:sz="4" w:space="0" w:color="auto"/>
            </w:tcBorders>
          </w:tcPr>
          <w:p w14:paraId="3D2018A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135D8C5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SSB.1 FR1</w:t>
            </w:r>
          </w:p>
        </w:tc>
        <w:tc>
          <w:tcPr>
            <w:tcW w:w="2439" w:type="dxa"/>
            <w:gridSpan w:val="5"/>
            <w:tcBorders>
              <w:bottom w:val="single" w:sz="4" w:space="0" w:color="auto"/>
            </w:tcBorders>
          </w:tcPr>
          <w:p w14:paraId="06DDB3C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SSB.2 CCA</w:t>
            </w:r>
          </w:p>
        </w:tc>
      </w:tr>
      <w:tr w:rsidR="00A935BC" w:rsidRPr="00A935BC" w14:paraId="4FF098F0" w14:textId="77777777" w:rsidTr="00881D38">
        <w:trPr>
          <w:cantSplit/>
          <w:jc w:val="center"/>
        </w:trPr>
        <w:tc>
          <w:tcPr>
            <w:tcW w:w="1271" w:type="dxa"/>
            <w:vMerge/>
            <w:tcBorders>
              <w:left w:val="single" w:sz="4" w:space="0" w:color="auto"/>
              <w:bottom w:val="single" w:sz="4" w:space="0" w:color="auto"/>
            </w:tcBorders>
          </w:tcPr>
          <w:p w14:paraId="4D6C807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1985" w:type="dxa"/>
            <w:tcBorders>
              <w:left w:val="single" w:sz="4" w:space="0" w:color="auto"/>
              <w:bottom w:val="single" w:sz="4" w:space="0" w:color="auto"/>
            </w:tcBorders>
            <w:vAlign w:val="center"/>
          </w:tcPr>
          <w:p w14:paraId="5688293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A935BC">
              <w:rPr>
                <w:rFonts w:ascii="Arial" w:hAnsi="Arial"/>
                <w:sz w:val="18"/>
                <w:szCs w:val="18"/>
                <w:lang w:eastAsia="en-GB"/>
              </w:rPr>
              <w:t>Dymamic</w:t>
            </w:r>
            <w:proofErr w:type="spellEnd"/>
            <w:r w:rsidRPr="00A935BC">
              <w:rPr>
                <w:rFonts w:ascii="Arial" w:hAnsi="Arial"/>
                <w:sz w:val="18"/>
                <w:szCs w:val="18"/>
                <w:lang w:eastAsia="en-GB"/>
              </w:rPr>
              <w:t xml:space="preserve"> channel </w:t>
            </w:r>
            <w:proofErr w:type="spellStart"/>
            <w:r w:rsidRPr="00A935BC">
              <w:rPr>
                <w:rFonts w:ascii="Arial" w:hAnsi="Arial"/>
                <w:sz w:val="18"/>
                <w:szCs w:val="18"/>
                <w:lang w:eastAsia="en-GB"/>
              </w:rPr>
              <w:t>acces</w:t>
            </w:r>
            <w:proofErr w:type="spellEnd"/>
          </w:p>
        </w:tc>
        <w:tc>
          <w:tcPr>
            <w:tcW w:w="850" w:type="dxa"/>
            <w:tcBorders>
              <w:bottom w:val="single" w:sz="4" w:space="0" w:color="auto"/>
            </w:tcBorders>
          </w:tcPr>
          <w:p w14:paraId="40A1523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3</w:t>
            </w:r>
          </w:p>
        </w:tc>
        <w:tc>
          <w:tcPr>
            <w:tcW w:w="1559" w:type="dxa"/>
            <w:tcBorders>
              <w:bottom w:val="single" w:sz="4" w:space="0" w:color="auto"/>
            </w:tcBorders>
          </w:tcPr>
          <w:p w14:paraId="07DB9C7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F0D3EB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SSB.2 FR1</w:t>
            </w:r>
          </w:p>
        </w:tc>
        <w:tc>
          <w:tcPr>
            <w:tcW w:w="2439" w:type="dxa"/>
            <w:gridSpan w:val="5"/>
            <w:tcBorders>
              <w:bottom w:val="single" w:sz="4" w:space="0" w:color="auto"/>
            </w:tcBorders>
          </w:tcPr>
          <w:p w14:paraId="0A2BDE0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SSB.2 CCA</w:t>
            </w:r>
          </w:p>
        </w:tc>
      </w:tr>
      <w:tr w:rsidR="00A935BC" w:rsidRPr="00A935BC" w14:paraId="3108A7FC" w14:textId="77777777" w:rsidTr="00881D38">
        <w:trPr>
          <w:cantSplit/>
          <w:jc w:val="center"/>
        </w:trPr>
        <w:tc>
          <w:tcPr>
            <w:tcW w:w="3256" w:type="dxa"/>
            <w:gridSpan w:val="2"/>
            <w:tcBorders>
              <w:left w:val="single" w:sz="4" w:space="0" w:color="auto"/>
              <w:bottom w:val="single" w:sz="4" w:space="0" w:color="auto"/>
            </w:tcBorders>
          </w:tcPr>
          <w:p w14:paraId="5C28217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Initial DL BWP configuration</w:t>
            </w:r>
          </w:p>
        </w:tc>
        <w:tc>
          <w:tcPr>
            <w:tcW w:w="850" w:type="dxa"/>
            <w:tcBorders>
              <w:bottom w:val="single" w:sz="4" w:space="0" w:color="auto"/>
            </w:tcBorders>
          </w:tcPr>
          <w:p w14:paraId="0A98390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0CD1A6B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1F602D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DLBWP.0.1</w:t>
            </w:r>
          </w:p>
        </w:tc>
        <w:tc>
          <w:tcPr>
            <w:tcW w:w="2439" w:type="dxa"/>
            <w:gridSpan w:val="5"/>
            <w:tcBorders>
              <w:bottom w:val="single" w:sz="4" w:space="0" w:color="auto"/>
            </w:tcBorders>
          </w:tcPr>
          <w:p w14:paraId="35D7C0B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DLBWP.0.1</w:t>
            </w:r>
          </w:p>
        </w:tc>
      </w:tr>
      <w:tr w:rsidR="00A935BC" w:rsidRPr="00A935BC" w14:paraId="0AAAADB0" w14:textId="77777777" w:rsidTr="00881D38">
        <w:trPr>
          <w:cantSplit/>
          <w:jc w:val="center"/>
        </w:trPr>
        <w:tc>
          <w:tcPr>
            <w:tcW w:w="3256" w:type="dxa"/>
            <w:gridSpan w:val="2"/>
            <w:tcBorders>
              <w:left w:val="single" w:sz="4" w:space="0" w:color="auto"/>
              <w:bottom w:val="single" w:sz="4" w:space="0" w:color="auto"/>
            </w:tcBorders>
          </w:tcPr>
          <w:p w14:paraId="34214C4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Initial UL BWP configuration</w:t>
            </w:r>
          </w:p>
        </w:tc>
        <w:tc>
          <w:tcPr>
            <w:tcW w:w="850" w:type="dxa"/>
            <w:tcBorders>
              <w:bottom w:val="single" w:sz="4" w:space="0" w:color="auto"/>
            </w:tcBorders>
          </w:tcPr>
          <w:p w14:paraId="7C7848E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2D91FBE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547A48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ULBWP.0.1</w:t>
            </w:r>
          </w:p>
        </w:tc>
        <w:tc>
          <w:tcPr>
            <w:tcW w:w="2439" w:type="dxa"/>
            <w:gridSpan w:val="5"/>
            <w:tcBorders>
              <w:bottom w:val="single" w:sz="4" w:space="0" w:color="auto"/>
            </w:tcBorders>
          </w:tcPr>
          <w:p w14:paraId="722EDB9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ULBWP.0.1</w:t>
            </w:r>
          </w:p>
        </w:tc>
      </w:tr>
      <w:tr w:rsidR="00A935BC" w:rsidRPr="00A935BC" w14:paraId="1E817DAC" w14:textId="77777777" w:rsidTr="00881D38">
        <w:trPr>
          <w:cantSplit/>
          <w:jc w:val="center"/>
        </w:trPr>
        <w:tc>
          <w:tcPr>
            <w:tcW w:w="3256" w:type="dxa"/>
            <w:gridSpan w:val="2"/>
            <w:tcBorders>
              <w:left w:val="single" w:sz="4" w:space="0" w:color="auto"/>
              <w:bottom w:val="single" w:sz="4" w:space="0" w:color="auto"/>
            </w:tcBorders>
          </w:tcPr>
          <w:p w14:paraId="50D5E23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 xml:space="preserve">Active DL BWP </w:t>
            </w:r>
            <w:proofErr w:type="spellStart"/>
            <w:r w:rsidRPr="00A935BC">
              <w:rPr>
                <w:rFonts w:ascii="Arial" w:hAnsi="Arial"/>
                <w:sz w:val="18"/>
                <w:szCs w:val="18"/>
                <w:lang w:eastAsia="zh-CN"/>
              </w:rPr>
              <w:t>confgiuration</w:t>
            </w:r>
            <w:proofErr w:type="spellEnd"/>
          </w:p>
        </w:tc>
        <w:tc>
          <w:tcPr>
            <w:tcW w:w="850" w:type="dxa"/>
            <w:tcBorders>
              <w:bottom w:val="single" w:sz="4" w:space="0" w:color="auto"/>
            </w:tcBorders>
          </w:tcPr>
          <w:p w14:paraId="385481C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1D032CF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1DE10E1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DLBWP.1.1</w:t>
            </w:r>
          </w:p>
        </w:tc>
        <w:tc>
          <w:tcPr>
            <w:tcW w:w="855" w:type="dxa"/>
            <w:gridSpan w:val="2"/>
            <w:tcBorders>
              <w:bottom w:val="single" w:sz="4" w:space="0" w:color="auto"/>
            </w:tcBorders>
          </w:tcPr>
          <w:p w14:paraId="5DE68D0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912" w:type="dxa"/>
            <w:gridSpan w:val="2"/>
            <w:tcBorders>
              <w:bottom w:val="single" w:sz="4" w:space="0" w:color="auto"/>
            </w:tcBorders>
          </w:tcPr>
          <w:p w14:paraId="70BE1FD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25" w:type="dxa"/>
            <w:gridSpan w:val="2"/>
            <w:tcBorders>
              <w:bottom w:val="single" w:sz="4" w:space="0" w:color="auto"/>
            </w:tcBorders>
          </w:tcPr>
          <w:p w14:paraId="48D9299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10" w:type="dxa"/>
            <w:tcBorders>
              <w:bottom w:val="single" w:sz="4" w:space="0" w:color="auto"/>
            </w:tcBorders>
          </w:tcPr>
          <w:p w14:paraId="4E1D6AA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04" w:type="dxa"/>
            <w:gridSpan w:val="2"/>
            <w:tcBorders>
              <w:bottom w:val="single" w:sz="4" w:space="0" w:color="auto"/>
            </w:tcBorders>
          </w:tcPr>
          <w:p w14:paraId="5990AE7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DLBWP.1.1</w:t>
            </w:r>
          </w:p>
        </w:tc>
      </w:tr>
      <w:tr w:rsidR="00A935BC" w:rsidRPr="00A935BC" w14:paraId="4CCC87AF" w14:textId="77777777" w:rsidTr="00881D38">
        <w:trPr>
          <w:cantSplit/>
          <w:jc w:val="center"/>
        </w:trPr>
        <w:tc>
          <w:tcPr>
            <w:tcW w:w="3256" w:type="dxa"/>
            <w:gridSpan w:val="2"/>
            <w:tcBorders>
              <w:left w:val="single" w:sz="4" w:space="0" w:color="auto"/>
              <w:bottom w:val="single" w:sz="4" w:space="0" w:color="auto"/>
            </w:tcBorders>
          </w:tcPr>
          <w:p w14:paraId="68BEE7A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Active UL BWP configuration</w:t>
            </w:r>
          </w:p>
        </w:tc>
        <w:tc>
          <w:tcPr>
            <w:tcW w:w="850" w:type="dxa"/>
            <w:tcBorders>
              <w:bottom w:val="single" w:sz="4" w:space="0" w:color="auto"/>
            </w:tcBorders>
          </w:tcPr>
          <w:p w14:paraId="7ECAE0E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48226D2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6BC1972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ULBWP.1.1</w:t>
            </w:r>
          </w:p>
        </w:tc>
        <w:tc>
          <w:tcPr>
            <w:tcW w:w="855" w:type="dxa"/>
            <w:gridSpan w:val="2"/>
            <w:tcBorders>
              <w:bottom w:val="single" w:sz="4" w:space="0" w:color="auto"/>
            </w:tcBorders>
          </w:tcPr>
          <w:p w14:paraId="7CD193C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912" w:type="dxa"/>
            <w:gridSpan w:val="2"/>
            <w:tcBorders>
              <w:bottom w:val="single" w:sz="4" w:space="0" w:color="auto"/>
            </w:tcBorders>
          </w:tcPr>
          <w:p w14:paraId="0F1F320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25" w:type="dxa"/>
            <w:gridSpan w:val="2"/>
            <w:tcBorders>
              <w:bottom w:val="single" w:sz="4" w:space="0" w:color="auto"/>
            </w:tcBorders>
          </w:tcPr>
          <w:p w14:paraId="3ACE1BD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10" w:type="dxa"/>
            <w:tcBorders>
              <w:bottom w:val="single" w:sz="4" w:space="0" w:color="auto"/>
            </w:tcBorders>
          </w:tcPr>
          <w:p w14:paraId="100DF76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04" w:type="dxa"/>
            <w:gridSpan w:val="2"/>
            <w:tcBorders>
              <w:bottom w:val="single" w:sz="4" w:space="0" w:color="auto"/>
            </w:tcBorders>
          </w:tcPr>
          <w:p w14:paraId="02D8A8B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ULBWP.1.1</w:t>
            </w:r>
          </w:p>
        </w:tc>
      </w:tr>
      <w:tr w:rsidR="00A935BC" w:rsidRPr="00A935BC" w14:paraId="6BF3641A" w14:textId="77777777" w:rsidTr="00881D38">
        <w:trPr>
          <w:cantSplit/>
          <w:jc w:val="center"/>
        </w:trPr>
        <w:tc>
          <w:tcPr>
            <w:tcW w:w="3256" w:type="dxa"/>
            <w:gridSpan w:val="2"/>
            <w:tcBorders>
              <w:left w:val="single" w:sz="4" w:space="0" w:color="auto"/>
              <w:bottom w:val="single" w:sz="4" w:space="0" w:color="auto"/>
            </w:tcBorders>
          </w:tcPr>
          <w:p w14:paraId="5D7E284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cs="Arial"/>
                <w:sz w:val="18"/>
                <w:szCs w:val="18"/>
                <w:lang w:eastAsia="en-GB"/>
              </w:rPr>
              <w:t>DL CCA probability for semi-static channel access (P</w:t>
            </w:r>
            <w:r w:rsidRPr="00A935BC">
              <w:rPr>
                <w:rFonts w:ascii="Arial" w:hAnsi="Arial" w:cs="Arial"/>
                <w:sz w:val="18"/>
                <w:szCs w:val="18"/>
                <w:vertAlign w:val="subscript"/>
                <w:lang w:eastAsia="en-GB"/>
              </w:rPr>
              <w:t>CCA_DL</w:t>
            </w:r>
            <w:r w:rsidRPr="00A935BC">
              <w:rPr>
                <w:rFonts w:ascii="Arial" w:hAnsi="Arial" w:cs="Arial"/>
                <w:sz w:val="18"/>
                <w:szCs w:val="18"/>
                <w:lang w:eastAsia="en-GB"/>
              </w:rPr>
              <w:t>)</w:t>
            </w:r>
          </w:p>
        </w:tc>
        <w:tc>
          <w:tcPr>
            <w:tcW w:w="850" w:type="dxa"/>
            <w:tcBorders>
              <w:bottom w:val="single" w:sz="4" w:space="0" w:color="auto"/>
            </w:tcBorders>
          </w:tcPr>
          <w:p w14:paraId="4BDD201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7D25C1F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2C8EFAD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043B044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671F9AF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4287DB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70EF4B9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273309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0.9375</w:t>
            </w:r>
          </w:p>
        </w:tc>
      </w:tr>
      <w:tr w:rsidR="00A935BC" w:rsidRPr="00A935BC" w14:paraId="45D9F246" w14:textId="77777777" w:rsidTr="00881D38">
        <w:trPr>
          <w:cantSplit/>
          <w:jc w:val="center"/>
        </w:trPr>
        <w:tc>
          <w:tcPr>
            <w:tcW w:w="3256" w:type="dxa"/>
            <w:gridSpan w:val="2"/>
            <w:tcBorders>
              <w:left w:val="single" w:sz="4" w:space="0" w:color="auto"/>
              <w:bottom w:val="single" w:sz="4" w:space="0" w:color="auto"/>
            </w:tcBorders>
          </w:tcPr>
          <w:p w14:paraId="73541D19" w14:textId="77777777" w:rsidR="00A935BC" w:rsidRPr="00A935BC" w:rsidRDefault="00A935BC" w:rsidP="00A935BC">
            <w:pPr>
              <w:keepNext/>
              <w:keepLines/>
              <w:overflowPunct w:val="0"/>
              <w:autoSpaceDE w:val="0"/>
              <w:autoSpaceDN w:val="0"/>
              <w:adjustRightInd w:val="0"/>
              <w:spacing w:after="0"/>
              <w:textAlignment w:val="baseline"/>
              <w:rPr>
                <w:rFonts w:ascii="Arial" w:hAnsi="Arial" w:cs="Arial"/>
                <w:sz w:val="18"/>
                <w:szCs w:val="18"/>
                <w:lang w:eastAsia="en-GB"/>
              </w:rPr>
            </w:pPr>
            <w:r w:rsidRPr="00A935BC">
              <w:rPr>
                <w:rFonts w:ascii="Arial" w:hAnsi="Arial" w:cs="Arial"/>
                <w:sz w:val="18"/>
                <w:szCs w:val="18"/>
                <w:lang w:eastAsia="en-GB"/>
              </w:rPr>
              <w:t xml:space="preserve">DL CCA probability for </w:t>
            </w:r>
            <w:proofErr w:type="spellStart"/>
            <w:r w:rsidRPr="00A935BC">
              <w:rPr>
                <w:rFonts w:ascii="Arial" w:hAnsi="Arial" w:cs="Arial"/>
                <w:sz w:val="18"/>
                <w:szCs w:val="18"/>
                <w:lang w:eastAsia="en-GB"/>
              </w:rPr>
              <w:t>for</w:t>
            </w:r>
            <w:proofErr w:type="spellEnd"/>
            <w:r w:rsidRPr="00A935BC">
              <w:rPr>
                <w:rFonts w:ascii="Arial" w:hAnsi="Arial" w:cs="Arial"/>
                <w:sz w:val="18"/>
                <w:szCs w:val="18"/>
                <w:lang w:eastAsia="en-GB"/>
              </w:rPr>
              <w:t xml:space="preserve"> dynamic static channel access (P</w:t>
            </w:r>
            <w:r w:rsidRPr="00A935BC">
              <w:rPr>
                <w:rFonts w:ascii="Arial" w:hAnsi="Arial" w:cs="Arial"/>
                <w:sz w:val="18"/>
                <w:szCs w:val="18"/>
                <w:vertAlign w:val="subscript"/>
                <w:lang w:eastAsia="en-GB"/>
              </w:rPr>
              <w:t>CCA_DL_1</w:t>
            </w:r>
            <w:r w:rsidRPr="00A935BC">
              <w:rPr>
                <w:rFonts w:ascii="Arial" w:hAnsi="Arial" w:cs="Arial"/>
                <w:sz w:val="18"/>
                <w:szCs w:val="18"/>
                <w:lang w:eastAsia="en-GB"/>
              </w:rPr>
              <w:t>)</w:t>
            </w:r>
          </w:p>
        </w:tc>
        <w:tc>
          <w:tcPr>
            <w:tcW w:w="850" w:type="dxa"/>
            <w:tcBorders>
              <w:bottom w:val="single" w:sz="4" w:space="0" w:color="auto"/>
            </w:tcBorders>
          </w:tcPr>
          <w:p w14:paraId="7CED386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1,2,3</w:t>
            </w:r>
          </w:p>
        </w:tc>
        <w:tc>
          <w:tcPr>
            <w:tcW w:w="1559" w:type="dxa"/>
            <w:tcBorders>
              <w:bottom w:val="single" w:sz="4" w:space="0" w:color="auto"/>
            </w:tcBorders>
          </w:tcPr>
          <w:p w14:paraId="339985A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23AA625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5A8A8BC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102211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05F93BF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457F60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42B571C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0.75</w:t>
            </w:r>
          </w:p>
        </w:tc>
      </w:tr>
      <w:tr w:rsidR="00A935BC" w:rsidRPr="00A935BC" w14:paraId="517C9543" w14:textId="77777777" w:rsidTr="00881D38">
        <w:trPr>
          <w:cantSplit/>
          <w:jc w:val="center"/>
        </w:trPr>
        <w:tc>
          <w:tcPr>
            <w:tcW w:w="3256" w:type="dxa"/>
            <w:gridSpan w:val="2"/>
            <w:tcBorders>
              <w:left w:val="single" w:sz="4" w:space="0" w:color="auto"/>
              <w:bottom w:val="single" w:sz="4" w:space="0" w:color="auto"/>
            </w:tcBorders>
          </w:tcPr>
          <w:p w14:paraId="55303641" w14:textId="77777777" w:rsidR="00A935BC" w:rsidRPr="00A935BC" w:rsidRDefault="00A935BC" w:rsidP="00A935BC">
            <w:pPr>
              <w:keepNext/>
              <w:keepLines/>
              <w:overflowPunct w:val="0"/>
              <w:autoSpaceDE w:val="0"/>
              <w:autoSpaceDN w:val="0"/>
              <w:adjustRightInd w:val="0"/>
              <w:spacing w:after="0"/>
              <w:textAlignment w:val="baseline"/>
              <w:rPr>
                <w:rFonts w:ascii="Arial" w:hAnsi="Arial" w:cs="Arial"/>
                <w:sz w:val="18"/>
                <w:szCs w:val="18"/>
                <w:lang w:eastAsia="en-GB"/>
              </w:rPr>
            </w:pPr>
            <w:r w:rsidRPr="00A935BC">
              <w:rPr>
                <w:rFonts w:ascii="Arial" w:hAnsi="Arial" w:cs="Arial"/>
                <w:sz w:val="18"/>
                <w:szCs w:val="18"/>
                <w:lang w:eastAsia="en-GB"/>
              </w:rPr>
              <w:t xml:space="preserve">DL CCA probability for </w:t>
            </w:r>
            <w:proofErr w:type="spellStart"/>
            <w:r w:rsidRPr="00A935BC">
              <w:rPr>
                <w:rFonts w:ascii="Arial" w:hAnsi="Arial" w:cs="Arial"/>
                <w:sz w:val="18"/>
                <w:szCs w:val="18"/>
                <w:lang w:eastAsia="en-GB"/>
              </w:rPr>
              <w:t>for</w:t>
            </w:r>
            <w:proofErr w:type="spellEnd"/>
            <w:r w:rsidRPr="00A935BC">
              <w:rPr>
                <w:rFonts w:ascii="Arial" w:hAnsi="Arial" w:cs="Arial"/>
                <w:sz w:val="18"/>
                <w:szCs w:val="18"/>
                <w:lang w:eastAsia="en-GB"/>
              </w:rPr>
              <w:t xml:space="preserve"> dynamic static channel access (P</w:t>
            </w:r>
            <w:r w:rsidRPr="00A935BC">
              <w:rPr>
                <w:rFonts w:ascii="Arial" w:hAnsi="Arial" w:cs="Arial"/>
                <w:sz w:val="18"/>
                <w:szCs w:val="18"/>
                <w:vertAlign w:val="subscript"/>
                <w:lang w:eastAsia="en-GB"/>
              </w:rPr>
              <w:t>CCA_DL_2</w:t>
            </w:r>
            <w:r w:rsidRPr="00A935BC">
              <w:rPr>
                <w:rFonts w:ascii="Arial" w:hAnsi="Arial" w:cs="Arial"/>
                <w:sz w:val="18"/>
                <w:szCs w:val="18"/>
                <w:lang w:eastAsia="en-GB"/>
              </w:rPr>
              <w:t>)</w:t>
            </w:r>
          </w:p>
        </w:tc>
        <w:tc>
          <w:tcPr>
            <w:tcW w:w="850" w:type="dxa"/>
            <w:tcBorders>
              <w:bottom w:val="single" w:sz="4" w:space="0" w:color="auto"/>
            </w:tcBorders>
          </w:tcPr>
          <w:p w14:paraId="359E38C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1,2,3</w:t>
            </w:r>
          </w:p>
        </w:tc>
        <w:tc>
          <w:tcPr>
            <w:tcW w:w="1559" w:type="dxa"/>
            <w:tcBorders>
              <w:bottom w:val="single" w:sz="4" w:space="0" w:color="auto"/>
            </w:tcBorders>
          </w:tcPr>
          <w:p w14:paraId="11F3EF2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56295C2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0BC0AFC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7A24A2A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6A80214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5089878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4720D44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0.75</w:t>
            </w:r>
          </w:p>
        </w:tc>
      </w:tr>
      <w:tr w:rsidR="00A935BC" w:rsidRPr="00A935BC" w14:paraId="52A7D433" w14:textId="77777777" w:rsidTr="00881D38">
        <w:trPr>
          <w:cantSplit/>
          <w:jc w:val="center"/>
        </w:trPr>
        <w:tc>
          <w:tcPr>
            <w:tcW w:w="3256" w:type="dxa"/>
            <w:gridSpan w:val="2"/>
            <w:tcBorders>
              <w:left w:val="single" w:sz="4" w:space="0" w:color="auto"/>
              <w:bottom w:val="single" w:sz="4" w:space="0" w:color="auto"/>
            </w:tcBorders>
          </w:tcPr>
          <w:p w14:paraId="337713A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cs="Arial"/>
                <w:sz w:val="18"/>
                <w:szCs w:val="18"/>
                <w:lang w:eastAsia="en-GB"/>
              </w:rPr>
              <w:t>UL CCA probability (P</w:t>
            </w:r>
            <w:r w:rsidRPr="00A935BC">
              <w:rPr>
                <w:rFonts w:ascii="Arial" w:hAnsi="Arial" w:cs="Arial"/>
                <w:sz w:val="18"/>
                <w:szCs w:val="18"/>
                <w:vertAlign w:val="subscript"/>
                <w:lang w:eastAsia="en-GB"/>
              </w:rPr>
              <w:t>CCA_UL</w:t>
            </w:r>
            <w:r w:rsidRPr="00A935BC">
              <w:rPr>
                <w:rFonts w:ascii="Arial" w:hAnsi="Arial" w:cs="Arial"/>
                <w:sz w:val="18"/>
                <w:szCs w:val="18"/>
                <w:lang w:eastAsia="en-GB"/>
              </w:rPr>
              <w:t>)</w:t>
            </w:r>
          </w:p>
        </w:tc>
        <w:tc>
          <w:tcPr>
            <w:tcW w:w="850" w:type="dxa"/>
            <w:tcBorders>
              <w:bottom w:val="single" w:sz="4" w:space="0" w:color="auto"/>
            </w:tcBorders>
          </w:tcPr>
          <w:p w14:paraId="7A394E6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038268E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3CFEBCC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139D293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0F42CD5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10CB67F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665FD91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06179B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r>
      <w:tr w:rsidR="00A935BC" w:rsidRPr="00A935BC" w14:paraId="372D98BA" w14:textId="77777777" w:rsidTr="00881D38">
        <w:trPr>
          <w:cantSplit/>
          <w:jc w:val="center"/>
        </w:trPr>
        <w:tc>
          <w:tcPr>
            <w:tcW w:w="3256" w:type="dxa"/>
            <w:gridSpan w:val="2"/>
            <w:tcBorders>
              <w:left w:val="single" w:sz="4" w:space="0" w:color="auto"/>
              <w:bottom w:val="single" w:sz="4" w:space="0" w:color="auto"/>
            </w:tcBorders>
          </w:tcPr>
          <w:p w14:paraId="0B8488B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RLM-RS</w:t>
            </w:r>
          </w:p>
        </w:tc>
        <w:tc>
          <w:tcPr>
            <w:tcW w:w="850" w:type="dxa"/>
            <w:tcBorders>
              <w:bottom w:val="single" w:sz="4" w:space="0" w:color="auto"/>
            </w:tcBorders>
          </w:tcPr>
          <w:p w14:paraId="767E76D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6CA1776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96DD8D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SSB</w:t>
            </w:r>
          </w:p>
        </w:tc>
        <w:tc>
          <w:tcPr>
            <w:tcW w:w="2439" w:type="dxa"/>
            <w:gridSpan w:val="5"/>
            <w:tcBorders>
              <w:bottom w:val="single" w:sz="4" w:space="0" w:color="auto"/>
            </w:tcBorders>
          </w:tcPr>
          <w:p w14:paraId="5623D19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SSB</w:t>
            </w:r>
          </w:p>
        </w:tc>
      </w:tr>
      <w:tr w:rsidR="00A935BC" w:rsidRPr="00A935BC" w14:paraId="5C250837" w14:textId="77777777" w:rsidTr="00881D38">
        <w:trPr>
          <w:cantSplit/>
          <w:trHeight w:val="141"/>
          <w:jc w:val="center"/>
        </w:trPr>
        <w:tc>
          <w:tcPr>
            <w:tcW w:w="3256" w:type="dxa"/>
            <w:gridSpan w:val="2"/>
            <w:tcBorders>
              <w:bottom w:val="nil"/>
            </w:tcBorders>
            <w:shd w:val="clear" w:color="auto" w:fill="auto"/>
          </w:tcPr>
          <w:p w14:paraId="6B48FAD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620" w:dyaOrig="380" w14:anchorId="691D99E1">
                <v:shape id="_x0000_i1030" type="#_x0000_t75" style="width:28.2pt;height:14.4pt" o:ole="" fillcolor="window">
                  <v:imagedata r:id="rId16" o:title=""/>
                </v:shape>
                <o:OLEObject Type="Embed" ProgID="Equation.3" ShapeID="_x0000_i1030" DrawAspect="Content" ObjectID="_1691331834" r:id="rId24"/>
              </w:object>
            </w:r>
          </w:p>
        </w:tc>
        <w:tc>
          <w:tcPr>
            <w:tcW w:w="850" w:type="dxa"/>
            <w:tcBorders>
              <w:bottom w:val="nil"/>
            </w:tcBorders>
          </w:tcPr>
          <w:p w14:paraId="69CC4A8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1,2,3</w:t>
            </w:r>
          </w:p>
        </w:tc>
        <w:tc>
          <w:tcPr>
            <w:tcW w:w="1559" w:type="dxa"/>
            <w:tcBorders>
              <w:bottom w:val="nil"/>
            </w:tcBorders>
            <w:shd w:val="clear" w:color="auto" w:fill="auto"/>
          </w:tcPr>
          <w:p w14:paraId="5D53BB8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w:t>
            </w:r>
          </w:p>
        </w:tc>
        <w:tc>
          <w:tcPr>
            <w:tcW w:w="1198" w:type="dxa"/>
            <w:gridSpan w:val="2"/>
          </w:tcPr>
          <w:p w14:paraId="704E7432"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4</w:t>
            </w:r>
          </w:p>
        </w:tc>
        <w:tc>
          <w:tcPr>
            <w:tcW w:w="851" w:type="dxa"/>
            <w:gridSpan w:val="2"/>
          </w:tcPr>
          <w:p w14:paraId="0CCCA4EB"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99" w:type="dxa"/>
          </w:tcPr>
          <w:p w14:paraId="21DF7D80"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802" w:type="dxa"/>
          </w:tcPr>
          <w:p w14:paraId="15DE5ED6" w14:textId="77777777" w:rsidR="00A935BC" w:rsidRPr="00A935BC" w:rsidDel="00B36E6D"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50" w:type="dxa"/>
            <w:gridSpan w:val="3"/>
          </w:tcPr>
          <w:p w14:paraId="0EE8E839"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787" w:type="dxa"/>
          </w:tcPr>
          <w:p w14:paraId="18219A31"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7</w:t>
            </w:r>
          </w:p>
        </w:tc>
      </w:tr>
      <w:tr w:rsidR="00A935BC" w:rsidRPr="00A935BC" w14:paraId="4D2EBC26" w14:textId="77777777" w:rsidTr="00881D38">
        <w:trPr>
          <w:cantSplit/>
          <w:jc w:val="center"/>
        </w:trPr>
        <w:tc>
          <w:tcPr>
            <w:tcW w:w="3256" w:type="dxa"/>
            <w:gridSpan w:val="2"/>
            <w:tcBorders>
              <w:bottom w:val="nil"/>
            </w:tcBorders>
            <w:shd w:val="clear" w:color="auto" w:fill="auto"/>
          </w:tcPr>
          <w:p w14:paraId="13B90B9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400" w:dyaOrig="360" w14:anchorId="2FA53CE8">
                <v:shape id="_x0000_i1031" type="#_x0000_t75" style="width:21.9pt;height:21.9pt" o:ole="" fillcolor="window">
                  <v:imagedata r:id="rId18" o:title=""/>
                </v:shape>
                <o:OLEObject Type="Embed" ProgID="Equation.3" ShapeID="_x0000_i1031" DrawAspect="Content" ObjectID="_1691331835" r:id="rId25"/>
              </w:object>
            </w:r>
            <w:r w:rsidRPr="00A935BC">
              <w:rPr>
                <w:rFonts w:ascii="Arial" w:hAnsi="Arial"/>
                <w:sz w:val="18"/>
                <w:szCs w:val="18"/>
                <w:lang w:eastAsia="en-GB"/>
              </w:rPr>
              <w:t xml:space="preserve"> </w:t>
            </w:r>
            <w:r w:rsidRPr="00A935BC">
              <w:rPr>
                <w:rFonts w:ascii="Arial" w:hAnsi="Arial"/>
                <w:sz w:val="18"/>
                <w:szCs w:val="18"/>
                <w:vertAlign w:val="superscript"/>
                <w:lang w:eastAsia="en-GB"/>
              </w:rPr>
              <w:t>Note2</w:t>
            </w:r>
          </w:p>
        </w:tc>
        <w:tc>
          <w:tcPr>
            <w:tcW w:w="850" w:type="dxa"/>
            <w:tcBorders>
              <w:bottom w:val="nil"/>
            </w:tcBorders>
          </w:tcPr>
          <w:p w14:paraId="3CFE38A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1,2,3</w:t>
            </w:r>
          </w:p>
        </w:tc>
        <w:tc>
          <w:tcPr>
            <w:tcW w:w="1559" w:type="dxa"/>
            <w:tcBorders>
              <w:bottom w:val="nil"/>
            </w:tcBorders>
            <w:shd w:val="clear" w:color="auto" w:fill="auto"/>
          </w:tcPr>
          <w:p w14:paraId="7FD0639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 xml:space="preserve">dBm/15 </w:t>
            </w:r>
            <w:proofErr w:type="spellStart"/>
            <w:r w:rsidRPr="00A935BC">
              <w:rPr>
                <w:rFonts w:ascii="Arial" w:hAnsi="Arial" w:cs="v4.2.0"/>
                <w:sz w:val="18"/>
                <w:szCs w:val="18"/>
                <w:lang w:eastAsia="en-GB"/>
              </w:rPr>
              <w:t>KHz</w:t>
            </w:r>
            <w:proofErr w:type="spellEnd"/>
          </w:p>
        </w:tc>
        <w:tc>
          <w:tcPr>
            <w:tcW w:w="5387" w:type="dxa"/>
            <w:gridSpan w:val="10"/>
          </w:tcPr>
          <w:p w14:paraId="78897A8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-98</w:t>
            </w:r>
          </w:p>
        </w:tc>
      </w:tr>
      <w:tr w:rsidR="00A935BC" w:rsidRPr="00A935BC" w14:paraId="11B16F22" w14:textId="77777777" w:rsidTr="00881D38">
        <w:trPr>
          <w:cantSplit/>
          <w:jc w:val="center"/>
        </w:trPr>
        <w:tc>
          <w:tcPr>
            <w:tcW w:w="3256" w:type="dxa"/>
            <w:gridSpan w:val="2"/>
            <w:vMerge w:val="restart"/>
            <w:shd w:val="clear" w:color="auto" w:fill="auto"/>
          </w:tcPr>
          <w:p w14:paraId="14F4EAA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400" w:dyaOrig="360" w14:anchorId="711E66E5">
                <v:shape id="_x0000_i1032" type="#_x0000_t75" style="width:21.9pt;height:21.9pt" o:ole="" fillcolor="window">
                  <v:imagedata r:id="rId18" o:title=""/>
                </v:shape>
                <o:OLEObject Type="Embed" ProgID="Equation.3" ShapeID="_x0000_i1032" DrawAspect="Content" ObjectID="_1691331836" r:id="rId26"/>
              </w:object>
            </w:r>
            <w:r w:rsidRPr="00A935BC">
              <w:rPr>
                <w:rFonts w:ascii="Arial" w:hAnsi="Arial"/>
                <w:sz w:val="18"/>
                <w:szCs w:val="18"/>
                <w:lang w:eastAsia="en-GB"/>
              </w:rPr>
              <w:t xml:space="preserve"> </w:t>
            </w:r>
            <w:r w:rsidRPr="00A935BC">
              <w:rPr>
                <w:rFonts w:ascii="Arial" w:hAnsi="Arial"/>
                <w:sz w:val="18"/>
                <w:szCs w:val="18"/>
                <w:vertAlign w:val="superscript"/>
                <w:lang w:eastAsia="en-GB"/>
              </w:rPr>
              <w:t>Note2</w:t>
            </w:r>
          </w:p>
        </w:tc>
        <w:tc>
          <w:tcPr>
            <w:tcW w:w="850" w:type="dxa"/>
            <w:tcBorders>
              <w:bottom w:val="nil"/>
            </w:tcBorders>
          </w:tcPr>
          <w:p w14:paraId="12DBC5C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w:t>
            </w:r>
          </w:p>
        </w:tc>
        <w:tc>
          <w:tcPr>
            <w:tcW w:w="1559" w:type="dxa"/>
            <w:tcBorders>
              <w:bottom w:val="nil"/>
            </w:tcBorders>
            <w:shd w:val="clear" w:color="auto" w:fill="auto"/>
          </w:tcPr>
          <w:p w14:paraId="143EBEA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dBm/SCS</w:t>
            </w:r>
          </w:p>
        </w:tc>
        <w:tc>
          <w:tcPr>
            <w:tcW w:w="5387" w:type="dxa"/>
            <w:gridSpan w:val="10"/>
          </w:tcPr>
          <w:p w14:paraId="4624ED5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-98</w:t>
            </w:r>
          </w:p>
        </w:tc>
      </w:tr>
      <w:tr w:rsidR="00A935BC" w:rsidRPr="00A935BC" w14:paraId="1AA17900" w14:textId="77777777" w:rsidTr="00881D38">
        <w:trPr>
          <w:cantSplit/>
          <w:jc w:val="center"/>
        </w:trPr>
        <w:tc>
          <w:tcPr>
            <w:tcW w:w="3256" w:type="dxa"/>
            <w:gridSpan w:val="2"/>
            <w:vMerge/>
            <w:tcBorders>
              <w:bottom w:val="nil"/>
            </w:tcBorders>
            <w:shd w:val="clear" w:color="auto" w:fill="auto"/>
          </w:tcPr>
          <w:p w14:paraId="5F0126F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Borders>
              <w:bottom w:val="nil"/>
            </w:tcBorders>
          </w:tcPr>
          <w:p w14:paraId="4A41CE9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599F5B6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p>
        </w:tc>
        <w:tc>
          <w:tcPr>
            <w:tcW w:w="5387" w:type="dxa"/>
            <w:gridSpan w:val="10"/>
          </w:tcPr>
          <w:p w14:paraId="51829BD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en-GB"/>
              </w:rPr>
              <w:t>-95</w:t>
            </w:r>
          </w:p>
        </w:tc>
      </w:tr>
      <w:tr w:rsidR="00A935BC" w:rsidRPr="00A935BC" w14:paraId="1B32C8F6" w14:textId="77777777" w:rsidTr="00881D38">
        <w:trPr>
          <w:cantSplit/>
          <w:jc w:val="center"/>
        </w:trPr>
        <w:tc>
          <w:tcPr>
            <w:tcW w:w="3256" w:type="dxa"/>
            <w:gridSpan w:val="2"/>
            <w:tcBorders>
              <w:bottom w:val="nil"/>
            </w:tcBorders>
            <w:shd w:val="clear" w:color="auto" w:fill="auto"/>
          </w:tcPr>
          <w:p w14:paraId="3FABAC1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800" w:dyaOrig="380" w14:anchorId="365E5E7F">
                <v:shape id="_x0000_i1033" type="#_x0000_t75" style="width:44.35pt;height:14.4pt" o:ole="" fillcolor="window">
                  <v:imagedata r:id="rId21" o:title=""/>
                </v:shape>
                <o:OLEObject Type="Embed" ProgID="Equation.3" ShapeID="_x0000_i1033" DrawAspect="Content" ObjectID="_1691331837" r:id="rId27"/>
              </w:object>
            </w:r>
          </w:p>
        </w:tc>
        <w:tc>
          <w:tcPr>
            <w:tcW w:w="850" w:type="dxa"/>
            <w:tcBorders>
              <w:bottom w:val="nil"/>
            </w:tcBorders>
          </w:tcPr>
          <w:p w14:paraId="37F51BC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1,2,3</w:t>
            </w:r>
          </w:p>
        </w:tc>
        <w:tc>
          <w:tcPr>
            <w:tcW w:w="1559" w:type="dxa"/>
            <w:tcBorders>
              <w:bottom w:val="nil"/>
            </w:tcBorders>
            <w:shd w:val="clear" w:color="auto" w:fill="auto"/>
          </w:tcPr>
          <w:p w14:paraId="5137C16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w:t>
            </w:r>
          </w:p>
        </w:tc>
        <w:tc>
          <w:tcPr>
            <w:tcW w:w="1198" w:type="dxa"/>
            <w:gridSpan w:val="2"/>
          </w:tcPr>
          <w:p w14:paraId="6303DFB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4</w:t>
            </w:r>
          </w:p>
        </w:tc>
        <w:tc>
          <w:tcPr>
            <w:tcW w:w="851" w:type="dxa"/>
            <w:gridSpan w:val="2"/>
          </w:tcPr>
          <w:p w14:paraId="26AA520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99" w:type="dxa"/>
          </w:tcPr>
          <w:p w14:paraId="6F19117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02" w:type="dxa"/>
          </w:tcPr>
          <w:p w14:paraId="2FBFA39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50" w:type="dxa"/>
            <w:gridSpan w:val="3"/>
          </w:tcPr>
          <w:p w14:paraId="65F311C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787" w:type="dxa"/>
          </w:tcPr>
          <w:p w14:paraId="38FE9F5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7</w:t>
            </w:r>
          </w:p>
        </w:tc>
      </w:tr>
      <w:tr w:rsidR="00A935BC" w:rsidRPr="00A935BC" w14:paraId="38990797" w14:textId="77777777" w:rsidTr="00881D38">
        <w:trPr>
          <w:cantSplit/>
          <w:jc w:val="center"/>
        </w:trPr>
        <w:tc>
          <w:tcPr>
            <w:tcW w:w="3256" w:type="dxa"/>
            <w:gridSpan w:val="2"/>
            <w:tcBorders>
              <w:bottom w:val="nil"/>
            </w:tcBorders>
            <w:shd w:val="clear" w:color="auto" w:fill="auto"/>
          </w:tcPr>
          <w:p w14:paraId="0654336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 xml:space="preserve">SS-RSRP </w:t>
            </w:r>
            <w:r w:rsidRPr="00A935BC">
              <w:rPr>
                <w:rFonts w:ascii="Arial" w:hAnsi="Arial"/>
                <w:sz w:val="18"/>
                <w:szCs w:val="18"/>
                <w:vertAlign w:val="superscript"/>
                <w:lang w:eastAsia="en-GB"/>
              </w:rPr>
              <w:t>Note3</w:t>
            </w:r>
          </w:p>
        </w:tc>
        <w:tc>
          <w:tcPr>
            <w:tcW w:w="850" w:type="dxa"/>
            <w:tcBorders>
              <w:bottom w:val="nil"/>
            </w:tcBorders>
          </w:tcPr>
          <w:p w14:paraId="6743B19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1, 2</w:t>
            </w:r>
          </w:p>
        </w:tc>
        <w:tc>
          <w:tcPr>
            <w:tcW w:w="1559" w:type="dxa"/>
            <w:vMerge w:val="restart"/>
            <w:shd w:val="clear" w:color="auto" w:fill="auto"/>
          </w:tcPr>
          <w:p w14:paraId="2B00747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dBm/SCS</w:t>
            </w:r>
          </w:p>
        </w:tc>
        <w:tc>
          <w:tcPr>
            <w:tcW w:w="1198" w:type="dxa"/>
            <w:gridSpan w:val="2"/>
          </w:tcPr>
          <w:p w14:paraId="4B80390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-94</w:t>
            </w:r>
          </w:p>
        </w:tc>
        <w:tc>
          <w:tcPr>
            <w:tcW w:w="851" w:type="dxa"/>
            <w:gridSpan w:val="2"/>
          </w:tcPr>
          <w:p w14:paraId="1118351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99" w:type="dxa"/>
          </w:tcPr>
          <w:p w14:paraId="68BA20C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02" w:type="dxa"/>
          </w:tcPr>
          <w:p w14:paraId="47894A1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850" w:type="dxa"/>
            <w:gridSpan w:val="3"/>
          </w:tcPr>
          <w:p w14:paraId="78EB2FB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787" w:type="dxa"/>
          </w:tcPr>
          <w:p w14:paraId="71933D0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-91</w:t>
            </w:r>
          </w:p>
        </w:tc>
      </w:tr>
      <w:tr w:rsidR="00A935BC" w:rsidRPr="00A935BC" w14:paraId="327AADC3" w14:textId="77777777" w:rsidTr="00881D38">
        <w:trPr>
          <w:cantSplit/>
          <w:jc w:val="center"/>
        </w:trPr>
        <w:tc>
          <w:tcPr>
            <w:tcW w:w="3256" w:type="dxa"/>
            <w:gridSpan w:val="2"/>
            <w:tcBorders>
              <w:bottom w:val="nil"/>
            </w:tcBorders>
            <w:shd w:val="clear" w:color="auto" w:fill="auto"/>
          </w:tcPr>
          <w:p w14:paraId="61C501C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Borders>
              <w:bottom w:val="nil"/>
            </w:tcBorders>
          </w:tcPr>
          <w:p w14:paraId="5DE2D60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vMerge/>
            <w:tcBorders>
              <w:bottom w:val="nil"/>
            </w:tcBorders>
            <w:shd w:val="clear" w:color="auto" w:fill="auto"/>
          </w:tcPr>
          <w:p w14:paraId="623AED5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p>
        </w:tc>
        <w:tc>
          <w:tcPr>
            <w:tcW w:w="1198" w:type="dxa"/>
            <w:gridSpan w:val="2"/>
          </w:tcPr>
          <w:p w14:paraId="09AF1D8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-91</w:t>
            </w:r>
          </w:p>
        </w:tc>
        <w:tc>
          <w:tcPr>
            <w:tcW w:w="851" w:type="dxa"/>
            <w:gridSpan w:val="2"/>
          </w:tcPr>
          <w:p w14:paraId="1E0CD3D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en-GB"/>
              </w:rPr>
              <w:t>-infinity</w:t>
            </w:r>
          </w:p>
        </w:tc>
        <w:tc>
          <w:tcPr>
            <w:tcW w:w="899" w:type="dxa"/>
          </w:tcPr>
          <w:p w14:paraId="6D275BA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en-GB"/>
              </w:rPr>
              <w:t>-infinity</w:t>
            </w:r>
          </w:p>
        </w:tc>
        <w:tc>
          <w:tcPr>
            <w:tcW w:w="802" w:type="dxa"/>
          </w:tcPr>
          <w:p w14:paraId="19F42E9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en-GB"/>
              </w:rPr>
              <w:t>-infinity</w:t>
            </w:r>
          </w:p>
        </w:tc>
        <w:tc>
          <w:tcPr>
            <w:tcW w:w="850" w:type="dxa"/>
            <w:gridSpan w:val="3"/>
          </w:tcPr>
          <w:p w14:paraId="47AC731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en-GB"/>
              </w:rPr>
              <w:t>-infinity</w:t>
            </w:r>
          </w:p>
        </w:tc>
        <w:tc>
          <w:tcPr>
            <w:tcW w:w="787" w:type="dxa"/>
          </w:tcPr>
          <w:p w14:paraId="3DC7BBC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-88</w:t>
            </w:r>
          </w:p>
        </w:tc>
      </w:tr>
      <w:tr w:rsidR="00A935BC" w:rsidRPr="00A935BC" w14:paraId="5393AC7A" w14:textId="77777777" w:rsidTr="00881D38">
        <w:trPr>
          <w:cantSplit/>
          <w:jc w:val="center"/>
        </w:trPr>
        <w:tc>
          <w:tcPr>
            <w:tcW w:w="3256" w:type="dxa"/>
            <w:gridSpan w:val="2"/>
            <w:vMerge w:val="restart"/>
            <w:shd w:val="clear" w:color="auto" w:fill="auto"/>
          </w:tcPr>
          <w:p w14:paraId="2768D2B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Io</w:t>
            </w:r>
          </w:p>
        </w:tc>
        <w:tc>
          <w:tcPr>
            <w:tcW w:w="850" w:type="dxa"/>
          </w:tcPr>
          <w:p w14:paraId="7B690EF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1,2</w:t>
            </w:r>
          </w:p>
        </w:tc>
        <w:tc>
          <w:tcPr>
            <w:tcW w:w="1559" w:type="dxa"/>
          </w:tcPr>
          <w:p w14:paraId="086F50E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dBm/9.36 MHz</w:t>
            </w:r>
          </w:p>
        </w:tc>
        <w:tc>
          <w:tcPr>
            <w:tcW w:w="1198" w:type="dxa"/>
            <w:gridSpan w:val="2"/>
          </w:tcPr>
          <w:p w14:paraId="317F727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-64.59</w:t>
            </w:r>
          </w:p>
        </w:tc>
        <w:tc>
          <w:tcPr>
            <w:tcW w:w="851" w:type="dxa"/>
            <w:gridSpan w:val="2"/>
          </w:tcPr>
          <w:p w14:paraId="015793E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sz w:val="18"/>
                <w:lang w:eastAsia="en-GB"/>
              </w:rPr>
              <w:t>-70. 05</w:t>
            </w:r>
          </w:p>
        </w:tc>
        <w:tc>
          <w:tcPr>
            <w:tcW w:w="899" w:type="dxa"/>
          </w:tcPr>
          <w:p w14:paraId="17D0E54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sidDel="0000554F">
              <w:rPr>
                <w:rFonts w:ascii="Arial" w:hAnsi="Arial"/>
                <w:sz w:val="18"/>
                <w:lang w:eastAsia="en-GB"/>
              </w:rPr>
              <w:t>-</w:t>
            </w:r>
            <w:r w:rsidRPr="00A935BC">
              <w:rPr>
                <w:rFonts w:ascii="Arial" w:hAnsi="Arial"/>
                <w:sz w:val="18"/>
                <w:lang w:eastAsia="en-GB"/>
              </w:rPr>
              <w:t>70. 05</w:t>
            </w:r>
          </w:p>
        </w:tc>
        <w:tc>
          <w:tcPr>
            <w:tcW w:w="802" w:type="dxa"/>
          </w:tcPr>
          <w:p w14:paraId="43F778C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-70. 05</w:t>
            </w:r>
          </w:p>
        </w:tc>
        <w:tc>
          <w:tcPr>
            <w:tcW w:w="850" w:type="dxa"/>
            <w:gridSpan w:val="3"/>
          </w:tcPr>
          <w:p w14:paraId="07E250C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-70.05</w:t>
            </w:r>
          </w:p>
        </w:tc>
        <w:tc>
          <w:tcPr>
            <w:tcW w:w="787" w:type="dxa"/>
          </w:tcPr>
          <w:p w14:paraId="10421E5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-62.26</w:t>
            </w:r>
          </w:p>
        </w:tc>
      </w:tr>
      <w:tr w:rsidR="00A935BC" w:rsidRPr="00A935BC" w14:paraId="0C7E9935" w14:textId="77777777" w:rsidTr="00881D38">
        <w:trPr>
          <w:cantSplit/>
          <w:jc w:val="center"/>
        </w:trPr>
        <w:tc>
          <w:tcPr>
            <w:tcW w:w="3256" w:type="dxa"/>
            <w:gridSpan w:val="2"/>
            <w:vMerge/>
            <w:tcBorders>
              <w:bottom w:val="nil"/>
            </w:tcBorders>
            <w:shd w:val="clear" w:color="auto" w:fill="auto"/>
          </w:tcPr>
          <w:p w14:paraId="634CA43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Pr>
          <w:p w14:paraId="0E45321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Pr>
          <w:p w14:paraId="0F9F813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dBm/38.16 MHz</w:t>
            </w:r>
          </w:p>
        </w:tc>
        <w:tc>
          <w:tcPr>
            <w:tcW w:w="1198" w:type="dxa"/>
            <w:gridSpan w:val="2"/>
          </w:tcPr>
          <w:p w14:paraId="752CBAD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lang w:eastAsia="zh-CN"/>
              </w:rPr>
              <w:t>-58.50</w:t>
            </w:r>
          </w:p>
        </w:tc>
        <w:tc>
          <w:tcPr>
            <w:tcW w:w="851" w:type="dxa"/>
            <w:gridSpan w:val="2"/>
          </w:tcPr>
          <w:p w14:paraId="5008120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899" w:type="dxa"/>
          </w:tcPr>
          <w:p w14:paraId="60A9A86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802" w:type="dxa"/>
          </w:tcPr>
          <w:p w14:paraId="67AD96C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850" w:type="dxa"/>
            <w:gridSpan w:val="3"/>
          </w:tcPr>
          <w:p w14:paraId="097D848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787" w:type="dxa"/>
          </w:tcPr>
          <w:p w14:paraId="2F5289D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zh-CN"/>
              </w:rPr>
              <w:t>-56.15</w:t>
            </w:r>
          </w:p>
        </w:tc>
      </w:tr>
      <w:tr w:rsidR="00A935BC" w:rsidRPr="00A935BC" w14:paraId="044099E7" w14:textId="77777777" w:rsidTr="00881D38">
        <w:trPr>
          <w:cantSplit/>
          <w:jc w:val="center"/>
        </w:trPr>
        <w:tc>
          <w:tcPr>
            <w:tcW w:w="3256" w:type="dxa"/>
            <w:gridSpan w:val="2"/>
          </w:tcPr>
          <w:p w14:paraId="6FC83E2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 xml:space="preserve">Propagation Condition </w:t>
            </w:r>
          </w:p>
        </w:tc>
        <w:tc>
          <w:tcPr>
            <w:tcW w:w="850" w:type="dxa"/>
          </w:tcPr>
          <w:p w14:paraId="700524F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1,2,3</w:t>
            </w:r>
          </w:p>
        </w:tc>
        <w:tc>
          <w:tcPr>
            <w:tcW w:w="1559" w:type="dxa"/>
          </w:tcPr>
          <w:p w14:paraId="1068575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5387" w:type="dxa"/>
            <w:gridSpan w:val="10"/>
          </w:tcPr>
          <w:p w14:paraId="0DEAD0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AWGN</w:t>
            </w:r>
          </w:p>
        </w:tc>
      </w:tr>
      <w:tr w:rsidR="00A935BC" w:rsidRPr="00A935BC" w14:paraId="24D98F9F" w14:textId="77777777" w:rsidTr="00881D38">
        <w:trPr>
          <w:cantSplit/>
          <w:jc w:val="center"/>
        </w:trPr>
        <w:tc>
          <w:tcPr>
            <w:tcW w:w="11052" w:type="dxa"/>
            <w:gridSpan w:val="14"/>
          </w:tcPr>
          <w:p w14:paraId="3D5CE0B3"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Note 1:</w:t>
            </w:r>
            <w:r w:rsidRPr="00A935BC">
              <w:rPr>
                <w:rFonts w:ascii="Arial" w:hAnsi="Arial"/>
                <w:sz w:val="18"/>
                <w:szCs w:val="18"/>
                <w:lang w:eastAsia="en-GB"/>
              </w:rPr>
              <w:tab/>
              <w:t xml:space="preserve">OCNG shall be used such that both cells are fully allocated and a constant total transmitted power spectral </w:t>
            </w:r>
            <w:r w:rsidRPr="00A935BC">
              <w:rPr>
                <w:rFonts w:ascii="Arial" w:hAnsi="Arial" w:cs="v4.2.0"/>
                <w:sz w:val="18"/>
                <w:szCs w:val="18"/>
                <w:lang w:eastAsia="en-GB"/>
              </w:rPr>
              <w:t>density</w:t>
            </w:r>
            <w:r w:rsidRPr="00A935BC">
              <w:rPr>
                <w:rFonts w:ascii="Arial" w:hAnsi="Arial"/>
                <w:sz w:val="18"/>
                <w:szCs w:val="18"/>
                <w:lang w:eastAsia="en-GB"/>
              </w:rPr>
              <w:t xml:space="preserve"> is achieved for all OFDM symbols.</w:t>
            </w:r>
          </w:p>
          <w:p w14:paraId="2F250C32"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Note 2:</w:t>
            </w:r>
            <w:r w:rsidRPr="00A935BC">
              <w:rPr>
                <w:rFonts w:ascii="Arial"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A935BC">
              <w:rPr>
                <w:rFonts w:ascii="Arial" w:hAnsi="Arial"/>
                <w:sz w:val="18"/>
                <w:szCs w:val="18"/>
                <w:lang w:eastAsia="en-GB"/>
              </w:rPr>
              <w:object w:dxaOrig="400" w:dyaOrig="360" w14:anchorId="5D5BF8FD">
                <v:shape id="_x0000_i1034" type="#_x0000_t75" style="width:15.55pt;height:15pt" o:ole="" fillcolor="window">
                  <v:imagedata r:id="rId18" o:title=""/>
                </v:shape>
                <o:OLEObject Type="Embed" ProgID="Equation.3" ShapeID="_x0000_i1034" DrawAspect="Content" ObjectID="_1691331838" r:id="rId28"/>
              </w:object>
            </w:r>
            <w:r w:rsidRPr="00A935BC">
              <w:rPr>
                <w:rFonts w:ascii="Arial" w:hAnsi="Arial"/>
                <w:sz w:val="18"/>
                <w:szCs w:val="18"/>
                <w:lang w:eastAsia="en-GB"/>
              </w:rPr>
              <w:t xml:space="preserve"> to be fulfilled.</w:t>
            </w:r>
          </w:p>
          <w:p w14:paraId="3B51937C"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Note 3:</w:t>
            </w:r>
            <w:r w:rsidRPr="00A935BC">
              <w:rPr>
                <w:rFonts w:ascii="Arial" w:hAnsi="Arial"/>
                <w:sz w:val="18"/>
                <w:szCs w:val="18"/>
                <w:lang w:eastAsia="en-GB"/>
              </w:rPr>
              <w:tab/>
              <w:t>SS-RSRP levels have been derived from other parameters for information purposes. They are not settable parameters themselves.</w:t>
            </w:r>
          </w:p>
          <w:p w14:paraId="4393D42A"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 xml:space="preserve">Note 4:     Parameters </w:t>
            </w:r>
            <w:r w:rsidRPr="00A935BC">
              <w:rPr>
                <w:rFonts w:ascii="Arial" w:hAnsi="Arial"/>
                <w:sz w:val="18"/>
                <w:lang w:eastAsia="en-GB"/>
              </w:rPr>
              <w:t>P</w:t>
            </w:r>
            <w:r w:rsidRPr="00A935BC">
              <w:rPr>
                <w:rFonts w:ascii="Arial" w:hAnsi="Arial"/>
                <w:sz w:val="18"/>
                <w:vertAlign w:val="subscript"/>
                <w:lang w:eastAsia="en-GB"/>
              </w:rPr>
              <w:t xml:space="preserve">CCA_DL, </w:t>
            </w:r>
            <w:r w:rsidRPr="00A935BC">
              <w:rPr>
                <w:rFonts w:ascii="Arial" w:hAnsi="Arial"/>
                <w:sz w:val="18"/>
                <w:lang w:eastAsia="en-GB"/>
              </w:rPr>
              <w:t>P</w:t>
            </w:r>
            <w:r w:rsidRPr="00A935BC">
              <w:rPr>
                <w:rFonts w:ascii="Arial" w:hAnsi="Arial"/>
                <w:sz w:val="18"/>
                <w:vertAlign w:val="subscript"/>
                <w:lang w:eastAsia="en-GB"/>
              </w:rPr>
              <w:t>CCA_DL_1</w:t>
            </w:r>
            <w:r w:rsidRPr="00A935BC">
              <w:rPr>
                <w:rFonts w:ascii="Arial" w:hAnsi="Arial"/>
                <w:sz w:val="18"/>
                <w:lang w:eastAsia="en-GB"/>
              </w:rPr>
              <w:t>, P</w:t>
            </w:r>
            <w:r w:rsidRPr="00A935BC">
              <w:rPr>
                <w:rFonts w:ascii="Arial" w:hAnsi="Arial"/>
                <w:sz w:val="18"/>
                <w:vertAlign w:val="subscript"/>
                <w:lang w:eastAsia="en-GB"/>
              </w:rPr>
              <w:t xml:space="preserve">CCA_DL_2 </w:t>
            </w:r>
            <w:r w:rsidRPr="00A935BC">
              <w:rPr>
                <w:rFonts w:ascii="Arial" w:hAnsi="Arial"/>
                <w:sz w:val="18"/>
                <w:szCs w:val="18"/>
                <w:lang w:eastAsia="en-GB"/>
              </w:rPr>
              <w:t xml:space="preserve">and </w:t>
            </w:r>
            <w:r w:rsidRPr="00A935BC">
              <w:rPr>
                <w:rFonts w:ascii="Arial" w:hAnsi="Arial" w:cs="Arial"/>
                <w:sz w:val="18"/>
                <w:szCs w:val="18"/>
                <w:lang w:eastAsia="en-GB"/>
              </w:rPr>
              <w:t>P</w:t>
            </w:r>
            <w:r w:rsidRPr="00A935BC">
              <w:rPr>
                <w:rFonts w:ascii="Arial" w:hAnsi="Arial" w:cs="Arial"/>
                <w:sz w:val="18"/>
                <w:szCs w:val="18"/>
                <w:vertAlign w:val="subscript"/>
                <w:lang w:eastAsia="en-GB"/>
              </w:rPr>
              <w:t>CCA_UL</w:t>
            </w:r>
            <w:r w:rsidRPr="00A935BC">
              <w:rPr>
                <w:rFonts w:ascii="Arial" w:hAnsi="Arial"/>
                <w:sz w:val="18"/>
                <w:szCs w:val="18"/>
                <w:lang w:eastAsia="en-GB"/>
              </w:rPr>
              <w:t xml:space="preserve"> are defined in clause A.3.20.2.</w:t>
            </w:r>
          </w:p>
          <w:p w14:paraId="193F1A1D"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cs="v4.2.0"/>
                <w:sz w:val="18"/>
                <w:szCs w:val="18"/>
                <w:lang w:eastAsia="en-GB"/>
              </w:rPr>
            </w:pPr>
            <w:r w:rsidRPr="00A935BC">
              <w:rPr>
                <w:rFonts w:ascii="Arial" w:hAnsi="Arial"/>
                <w:sz w:val="18"/>
                <w:lang w:val="en-US" w:eastAsia="en-GB"/>
              </w:rPr>
              <w:t>Note 5:      For UE supporting both semi-static and dynamic cannel access, the UE must be tested under both dynamic and semi-static channel occupancy configurations.</w:t>
            </w:r>
          </w:p>
        </w:tc>
      </w:tr>
    </w:tbl>
    <w:bookmarkEnd w:id="227"/>
    <w:p w14:paraId="49678C5F" w14:textId="77777777" w:rsidR="00A935BC" w:rsidRPr="00A935BC" w:rsidRDefault="00A935BC" w:rsidP="00A935BC">
      <w:pPr>
        <w:keepNext/>
        <w:keepLines/>
        <w:overflowPunct w:val="0"/>
        <w:autoSpaceDE w:val="0"/>
        <w:autoSpaceDN w:val="0"/>
        <w:adjustRightInd w:val="0"/>
        <w:spacing w:before="240"/>
        <w:ind w:left="1985" w:hanging="1985"/>
        <w:textAlignment w:val="baseline"/>
        <w:rPr>
          <w:rFonts w:ascii="Arial" w:hAnsi="Arial"/>
          <w:lang w:eastAsia="en-GB"/>
        </w:rPr>
      </w:pPr>
      <w:r w:rsidRPr="00A935BC">
        <w:rPr>
          <w:rFonts w:ascii="Arial" w:hAnsi="Arial"/>
          <w:lang w:eastAsia="en-GB"/>
        </w:rPr>
        <w:lastRenderedPageBreak/>
        <w:t>A.11.2.2.1.4.2</w:t>
      </w:r>
      <w:r w:rsidRPr="00A935BC">
        <w:rPr>
          <w:rFonts w:ascii="Arial" w:hAnsi="Arial"/>
          <w:lang w:eastAsia="en-GB"/>
        </w:rPr>
        <w:tab/>
        <w:t>Test Requirements</w:t>
      </w:r>
    </w:p>
    <w:p w14:paraId="2480E88A"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is defined as the time from the start of time period T3, to the moment when the UE starts to send PRACH preambles to cell 2 for sending the </w:t>
      </w:r>
      <w:proofErr w:type="spellStart"/>
      <w:r w:rsidRPr="00A935BC">
        <w:rPr>
          <w:i/>
          <w:lang w:eastAsia="en-GB"/>
        </w:rPr>
        <w:t>RRCReestablishmentRequest</w:t>
      </w:r>
      <w:proofErr w:type="spellEnd"/>
      <w:r w:rsidRPr="00A935BC">
        <w:rPr>
          <w:lang w:eastAsia="en-GB"/>
        </w:rPr>
        <w:t xml:space="preserve"> </w:t>
      </w:r>
      <w:r w:rsidRPr="00A935BC">
        <w:rPr>
          <w:rFonts w:cs="v4.2.0"/>
          <w:lang w:eastAsia="en-GB"/>
        </w:rPr>
        <w:t>message to cell 2.</w:t>
      </w:r>
    </w:p>
    <w:p w14:paraId="0065A950"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w:t>
      </w:r>
      <w:r w:rsidRPr="00A935BC">
        <w:rPr>
          <w:lang w:eastAsia="en-GB"/>
        </w:rPr>
        <w:t>to an unknown NR inter frequency cell</w:t>
      </w:r>
      <w:r w:rsidRPr="00A935BC">
        <w:rPr>
          <w:rFonts w:cs="v4.2.0"/>
          <w:lang w:eastAsia="en-GB"/>
        </w:rPr>
        <w:t xml:space="preserve"> shall be less </w:t>
      </w:r>
      <m:oMath>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UE_re-establish_delay_CCA</m:t>
            </m:r>
          </m:sub>
        </m:sSub>
      </m:oMath>
      <w:r w:rsidRPr="00A935BC">
        <w:rPr>
          <w:rFonts w:cs="v4.2.0"/>
          <w:lang w:eastAsia="en-GB"/>
        </w:rPr>
        <w:t>.</w:t>
      </w:r>
    </w:p>
    <w:p w14:paraId="571D17DC"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The rate of correct RRC re-establishments observed during repeated tests shall be at least 90%.</w:t>
      </w:r>
    </w:p>
    <w:p w14:paraId="12293CCD" w14:textId="77777777" w:rsidR="00A935BC" w:rsidRPr="00A935BC" w:rsidRDefault="00A935BC" w:rsidP="00A935BC">
      <w:pPr>
        <w:keepLines/>
        <w:overflowPunct w:val="0"/>
        <w:autoSpaceDE w:val="0"/>
        <w:autoSpaceDN w:val="0"/>
        <w:adjustRightInd w:val="0"/>
        <w:ind w:left="1135" w:hanging="851"/>
        <w:textAlignment w:val="baseline"/>
        <w:rPr>
          <w:lang w:eastAsia="en-GB"/>
        </w:rPr>
      </w:pPr>
      <w:r w:rsidRPr="00A935BC">
        <w:rPr>
          <w:lang w:eastAsia="en-GB"/>
        </w:rPr>
        <w:t>NOTE:</w:t>
      </w:r>
      <w:r w:rsidRPr="00A935BC">
        <w:rPr>
          <w:lang w:eastAsia="en-GB"/>
        </w:rPr>
        <w:tab/>
        <w:t>The RRC re-establishment delay in the test is derived from the following expression:</w:t>
      </w:r>
    </w:p>
    <w:p w14:paraId="530E3939" w14:textId="77777777" w:rsidR="00A935BC" w:rsidRPr="00A935BC" w:rsidRDefault="00F861F0" w:rsidP="00A935BC">
      <w:pPr>
        <w:overflowPunct w:val="0"/>
        <w:autoSpaceDE w:val="0"/>
        <w:autoSpaceDN w:val="0"/>
        <w:adjustRightInd w:val="0"/>
        <w:textAlignment w:val="baseline"/>
        <w:rPr>
          <w:lang w:eastAsia="en-GB"/>
        </w:rPr>
      </w:pPr>
      <m:oMathPara>
        <m:oMath>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m:oMathPara>
    </w:p>
    <w:p w14:paraId="63B614C0"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Where:</w:t>
      </w:r>
    </w:p>
    <w:p w14:paraId="5B46E9CF"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ab/>
      </w:r>
      <w:proofErr w:type="spellStart"/>
      <w:r w:rsidRPr="00A935BC">
        <w:rPr>
          <w:lang w:eastAsia="en-GB"/>
        </w:rPr>
        <w:t>T</w:t>
      </w:r>
      <w:r w:rsidRPr="00A935BC">
        <w:rPr>
          <w:vertAlign w:val="subscript"/>
          <w:lang w:eastAsia="en-GB"/>
        </w:rPr>
        <w:t>UL_grant</w:t>
      </w:r>
      <w:proofErr w:type="spellEnd"/>
      <w:r w:rsidRPr="00A935BC">
        <w:rPr>
          <w:lang w:eastAsia="en-GB"/>
        </w:rPr>
        <w:t xml:space="preserve"> = It is the time required to acquire and process uplink grant from the target cell.</w:t>
      </w:r>
      <w:r w:rsidRPr="00A935BC">
        <w:rPr>
          <w:rFonts w:cs="v4.2.0"/>
          <w:lang w:eastAsia="en-GB"/>
        </w:rPr>
        <w:t xml:space="preserve"> The PRACH reception at the system simulator is used as a trigger for the completion of the test; hence </w:t>
      </w:r>
      <w:proofErr w:type="spellStart"/>
      <w:r w:rsidRPr="00A935BC">
        <w:rPr>
          <w:lang w:eastAsia="en-GB"/>
        </w:rPr>
        <w:t>T</w:t>
      </w:r>
      <w:r w:rsidRPr="00A935BC">
        <w:rPr>
          <w:vertAlign w:val="subscript"/>
          <w:lang w:eastAsia="en-GB"/>
        </w:rPr>
        <w:t>UL_grant</w:t>
      </w:r>
      <w:proofErr w:type="spellEnd"/>
      <w:r w:rsidRPr="00A935BC">
        <w:rPr>
          <w:vertAlign w:val="subscript"/>
          <w:lang w:eastAsia="en-GB"/>
        </w:rPr>
        <w:t xml:space="preserve"> </w:t>
      </w:r>
      <w:r w:rsidRPr="00A935BC">
        <w:rPr>
          <w:lang w:eastAsia="en-GB"/>
        </w:rPr>
        <w:t>is not used.</w:t>
      </w:r>
    </w:p>
    <w:p w14:paraId="4A847ECB" w14:textId="77777777" w:rsidR="00A935BC" w:rsidRPr="00A935BC" w:rsidRDefault="00F861F0" w:rsidP="00A935BC">
      <w:pPr>
        <w:keepLines/>
        <w:tabs>
          <w:tab w:val="center" w:pos="4536"/>
          <w:tab w:val="right" w:pos="9072"/>
        </w:tabs>
        <w:overflowPunct w:val="0"/>
        <w:autoSpaceDE w:val="0"/>
        <w:autoSpaceDN w:val="0"/>
        <w:adjustRightInd w:val="0"/>
        <w:jc w:val="center"/>
        <w:textAlignment w:val="baseline"/>
        <w:rPr>
          <w:rFonts w:ascii="CG Times (WN)" w:hAnsi="CG Times (WN)"/>
          <w:noProof/>
          <w:sz w:val="18"/>
          <w:szCs w:val="18"/>
          <w:lang w:eastAsia="ko-KR"/>
        </w:rPr>
      </w:pPr>
      <m:oMathPara>
        <m:oMath>
          <m:sSub>
            <m:sSubPr>
              <m:ctrlPr>
                <w:rPr>
                  <w:rFonts w:ascii="Cambria Math" w:hAnsi="Cambria Math"/>
                  <w:noProof/>
                  <w:sz w:val="18"/>
                  <w:szCs w:val="18"/>
                  <w:lang w:eastAsia="ko-KR"/>
                </w:rPr>
              </m:ctrlPr>
            </m:sSubPr>
            <m:e>
              <m:r>
                <w:rPr>
                  <w:rFonts w:ascii="Cambria Math" w:hAnsi="Cambria Math"/>
                  <w:sz w:val="18"/>
                  <w:szCs w:val="18"/>
                  <w:lang w:val="fr-FR" w:eastAsia="ko-KR"/>
                </w:rPr>
                <m:t>T</m:t>
              </m:r>
            </m:e>
            <m:sub>
              <m:r>
                <w:rPr>
                  <w:rFonts w:ascii="Cambria Math" w:hAnsi="Cambria Math"/>
                  <w:sz w:val="18"/>
                  <w:szCs w:val="18"/>
                  <w:lang w:val="fr-FR" w:eastAsia="ko-KR"/>
                </w:rPr>
                <m:t>UE_re-establish_delay_CCA</m:t>
              </m:r>
            </m:sub>
          </m:sSub>
          <m:r>
            <w:rPr>
              <w:rFonts w:ascii="Cambria Math" w:hAnsi="Cambria Math"/>
              <w:sz w:val="18"/>
              <w:szCs w:val="18"/>
              <w:lang w:val="fr-FR" w:eastAsia="ko-KR"/>
            </w:rPr>
            <m:t xml:space="preserve">=50 </m:t>
          </m:r>
          <m:r>
            <m:rPr>
              <m:sty m:val="p"/>
            </m:rPr>
            <w:rPr>
              <w:rFonts w:ascii="Cambria Math" w:hAnsi="Cambria Math"/>
              <w:sz w:val="18"/>
              <w:szCs w:val="18"/>
              <w:lang w:val="fr-FR" w:eastAsia="ko-KR"/>
            </w:rPr>
            <m:t>ms</m:t>
          </m:r>
          <m:r>
            <w:rPr>
              <w:rFonts w:ascii="Cambria Math" w:hAnsi="Cambria Math"/>
              <w:sz w:val="18"/>
              <w:szCs w:val="18"/>
              <w:lang w:val="fr-FR" w:eastAsia="ko-KR"/>
            </w:rPr>
            <m:t>+</m:t>
          </m:r>
          <m:sSub>
            <m:sSubPr>
              <m:ctrlPr>
                <w:rPr>
                  <w:rFonts w:ascii="Cambria Math" w:hAnsi="Cambria Math"/>
                  <w:i/>
                  <w:noProof/>
                  <w:sz w:val="18"/>
                  <w:szCs w:val="18"/>
                  <w:lang w:eastAsia="ko-KR"/>
                </w:rPr>
              </m:ctrlPr>
            </m:sSubPr>
            <m:e>
              <m:r>
                <w:rPr>
                  <w:rFonts w:ascii="Cambria Math" w:hAnsi="Cambria Math"/>
                  <w:sz w:val="18"/>
                  <w:szCs w:val="18"/>
                  <w:lang w:val="fr-FR" w:eastAsia="ko-KR"/>
                </w:rPr>
                <m:t>T</m:t>
              </m:r>
            </m:e>
            <m:sub>
              <m:r>
                <w:rPr>
                  <w:rFonts w:ascii="Cambria Math" w:hAnsi="Cambria Math"/>
                  <w:sz w:val="18"/>
                  <w:szCs w:val="18"/>
                  <w:lang w:val="fr-FR" w:eastAsia="ko-KR"/>
                </w:rPr>
                <m:t>identify_intra_NR_CCA</m:t>
              </m:r>
            </m:sub>
          </m:sSub>
          <m:r>
            <w:rPr>
              <w:rFonts w:ascii="Cambria Math" w:hAnsi="Cambria Math"/>
              <w:sz w:val="18"/>
              <w:szCs w:val="18"/>
              <w:lang w:val="fr-FR" w:eastAsia="ko-KR"/>
            </w:rPr>
            <m:t>+</m:t>
          </m:r>
          <m:nary>
            <m:naryPr>
              <m:chr m:val="∑"/>
              <m:limLoc m:val="subSup"/>
              <m:ctrlPr>
                <w:rPr>
                  <w:rFonts w:ascii="Cambria Math" w:hAnsi="Cambria Math"/>
                  <w:noProof/>
                  <w:sz w:val="18"/>
                  <w:szCs w:val="18"/>
                  <w:lang w:eastAsia="en-GB"/>
                </w:rPr>
              </m:ctrlPr>
            </m:naryPr>
            <m:sub>
              <m:r>
                <w:rPr>
                  <w:rFonts w:ascii="Cambria Math" w:hAnsi="Cambria Math"/>
                  <w:noProof/>
                  <w:sz w:val="18"/>
                  <w:szCs w:val="18"/>
                  <w:lang w:val="fr-FR" w:eastAsia="en-GB"/>
                </w:rPr>
                <m:t>i=1</m:t>
              </m:r>
            </m:sub>
            <m:sup>
              <m:sSub>
                <m:sSubPr>
                  <m:ctrlPr>
                    <w:rPr>
                      <w:rFonts w:ascii="Cambria Math" w:hAnsi="Cambria Math"/>
                      <w:i/>
                      <w:noProof/>
                      <w:sz w:val="18"/>
                      <w:szCs w:val="18"/>
                      <w:lang w:eastAsia="en-GB"/>
                    </w:rPr>
                  </m:ctrlPr>
                </m:sSubPr>
                <m:e>
                  <m:r>
                    <w:rPr>
                      <w:rFonts w:ascii="Cambria Math" w:hAnsi="Cambria Math"/>
                      <w:noProof/>
                      <w:sz w:val="18"/>
                      <w:szCs w:val="18"/>
                      <w:lang w:val="fr-FR" w:eastAsia="en-GB"/>
                    </w:rPr>
                    <m:t>N</m:t>
                  </m:r>
                </m:e>
                <m:sub>
                  <m:r>
                    <w:rPr>
                      <w:rFonts w:ascii="Cambria Math" w:hAnsi="Cambria Math"/>
                      <w:noProof/>
                      <w:sz w:val="18"/>
                      <w:szCs w:val="18"/>
                      <w:lang w:val="fr-FR" w:eastAsia="en-GB"/>
                    </w:rPr>
                    <m:t>freq</m:t>
                  </m:r>
                </m:sub>
              </m:sSub>
              <m:r>
                <w:rPr>
                  <w:rFonts w:ascii="Cambria Math" w:hAnsi="Cambria Math"/>
                  <w:noProof/>
                  <w:sz w:val="18"/>
                  <w:szCs w:val="18"/>
                  <w:lang w:val="fr-FR" w:eastAsia="en-GB"/>
                </w:rPr>
                <m:t>-1</m:t>
              </m:r>
            </m:sup>
            <m:e>
              <m:sSub>
                <m:sSubPr>
                  <m:ctrlPr>
                    <w:rPr>
                      <w:rFonts w:ascii="Cambria Math" w:hAnsi="Cambria Math"/>
                      <w:i/>
                      <w:noProof/>
                      <w:sz w:val="18"/>
                      <w:szCs w:val="18"/>
                      <w:lang w:eastAsia="en-GB"/>
                    </w:rPr>
                  </m:ctrlPr>
                </m:sSubPr>
                <m:e>
                  <m:r>
                    <w:rPr>
                      <w:rFonts w:ascii="Cambria Math" w:hAnsi="Cambria Math"/>
                      <w:noProof/>
                      <w:sz w:val="18"/>
                      <w:szCs w:val="18"/>
                      <w:lang w:val="fr-FR" w:eastAsia="en-GB"/>
                    </w:rPr>
                    <m:t>T</m:t>
                  </m:r>
                </m:e>
                <m:sub>
                  <m:r>
                    <w:rPr>
                      <w:rFonts w:ascii="Cambria Math" w:hAnsi="Cambria Math"/>
                      <w:noProof/>
                      <w:sz w:val="18"/>
                      <w:szCs w:val="18"/>
                      <w:lang w:val="fr-FR" w:eastAsia="en-GB"/>
                    </w:rPr>
                    <m:t>identify_inter_NR_CCA,i</m:t>
                  </m:r>
                </m:sub>
              </m:sSub>
            </m:e>
          </m:nary>
          <m:r>
            <m:rPr>
              <m:sty m:val="p"/>
            </m:rPr>
            <w:rPr>
              <w:rFonts w:ascii="Cambria Math" w:hAnsi="Cambria Math"/>
              <w:noProof/>
              <w:sz w:val="18"/>
              <w:szCs w:val="18"/>
              <w:vertAlign w:val="subscript"/>
              <w:lang w:val="fr-FR" w:eastAsia="en-GB"/>
            </w:rPr>
            <m:t>+</m:t>
          </m:r>
          <m:sSub>
            <m:sSubPr>
              <m:ctrlPr>
                <w:rPr>
                  <w:rFonts w:ascii="Cambria Math" w:hAnsi="Cambria Math"/>
                  <w:noProof/>
                  <w:sz w:val="18"/>
                  <w:szCs w:val="18"/>
                  <w:vertAlign w:val="subscript"/>
                  <w:lang w:eastAsia="en-GB"/>
                </w:rPr>
              </m:ctrlPr>
            </m:sSubPr>
            <m:e>
              <m:r>
                <w:rPr>
                  <w:rFonts w:ascii="Cambria Math" w:hAnsi="Cambria Math"/>
                  <w:noProof/>
                  <w:sz w:val="18"/>
                  <w:szCs w:val="18"/>
                  <w:vertAlign w:val="subscript"/>
                  <w:lang w:val="fr-FR" w:eastAsia="en-GB"/>
                </w:rPr>
                <m:t>T</m:t>
              </m:r>
            </m:e>
            <m:sub>
              <m:r>
                <w:rPr>
                  <w:rFonts w:ascii="Cambria Math" w:hAnsi="Cambria Math"/>
                  <w:noProof/>
                  <w:sz w:val="18"/>
                  <w:szCs w:val="18"/>
                  <w:vertAlign w:val="subscript"/>
                  <w:lang w:val="fr-FR" w:eastAsia="en-GB"/>
                </w:rPr>
                <m:t>SI-NR_CCA</m:t>
              </m:r>
            </m:sub>
          </m:sSub>
          <m:r>
            <m:rPr>
              <m:sty m:val="p"/>
            </m:rPr>
            <w:rPr>
              <w:rFonts w:ascii="Cambria Math" w:hAnsi="Cambria Math"/>
              <w:noProof/>
              <w:sz w:val="18"/>
              <w:szCs w:val="18"/>
              <w:vertAlign w:val="subscript"/>
              <w:lang w:val="fr-FR" w:eastAsia="en-GB"/>
            </w:rPr>
            <m:t xml:space="preserve">+ </m:t>
          </m:r>
          <m:sSub>
            <m:sSubPr>
              <m:ctrlPr>
                <w:rPr>
                  <w:rFonts w:ascii="Cambria Math" w:hAnsi="Cambria Math"/>
                  <w:noProof/>
                  <w:sz w:val="18"/>
                  <w:szCs w:val="18"/>
                  <w:vertAlign w:val="subscript"/>
                  <w:lang w:eastAsia="en-GB"/>
                </w:rPr>
              </m:ctrlPr>
            </m:sSubPr>
            <m:e>
              <m:r>
                <w:rPr>
                  <w:rFonts w:ascii="Cambria Math" w:hAnsi="Cambria Math"/>
                  <w:noProof/>
                  <w:sz w:val="18"/>
                  <w:szCs w:val="18"/>
                  <w:vertAlign w:val="subscript"/>
                  <w:lang w:val="fr-FR" w:eastAsia="en-GB"/>
                </w:rPr>
                <m:t>T</m:t>
              </m:r>
            </m:e>
            <m:sub>
              <m:r>
                <w:rPr>
                  <w:rFonts w:ascii="Cambria Math" w:hAnsi="Cambria Math"/>
                  <w:noProof/>
                  <w:sz w:val="18"/>
                  <w:szCs w:val="18"/>
                  <w:vertAlign w:val="subscript"/>
                  <w:lang w:val="fr-FR" w:eastAsia="en-GB"/>
                </w:rPr>
                <m:t>PRACH_CCA</m:t>
              </m:r>
            </m:sub>
          </m:sSub>
        </m:oMath>
      </m:oMathPara>
    </w:p>
    <w:p w14:paraId="58010E5B"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rFonts w:cs="v4.2.0"/>
          <w:lang w:eastAsia="en-GB"/>
        </w:rPr>
        <w:tab/>
      </w:r>
      <w:proofErr w:type="spellStart"/>
      <w:r w:rsidRPr="00A935BC">
        <w:rPr>
          <w:rFonts w:cs="v4.2.0"/>
          <w:lang w:eastAsia="en-GB"/>
        </w:rPr>
        <w:t>N</w:t>
      </w:r>
      <w:r w:rsidRPr="00A935BC">
        <w:rPr>
          <w:rFonts w:cs="v4.2.0"/>
          <w:vertAlign w:val="subscript"/>
          <w:lang w:eastAsia="en-GB"/>
        </w:rPr>
        <w:t>freq</w:t>
      </w:r>
      <w:proofErr w:type="spellEnd"/>
      <w:r w:rsidRPr="00A935BC">
        <w:rPr>
          <w:lang w:eastAsia="en-GB"/>
        </w:rPr>
        <w:t xml:space="preserve"> = 2</w:t>
      </w:r>
    </w:p>
    <w:p w14:paraId="3B90A661"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rFonts w:cs="v4.2.0"/>
          <w:iCs/>
          <w:lang w:eastAsia="en-GB"/>
        </w:rPr>
        <w:tab/>
      </w:r>
      <w:proofErr w:type="spellStart"/>
      <w:r w:rsidRPr="00A935BC">
        <w:rPr>
          <w:rFonts w:cs="v4.2.0"/>
          <w:iCs/>
          <w:lang w:eastAsia="en-GB"/>
        </w:rPr>
        <w:t>T</w:t>
      </w:r>
      <w:r w:rsidRPr="00A935BC">
        <w:rPr>
          <w:rFonts w:cs="v4.2.0"/>
          <w:iCs/>
          <w:vertAlign w:val="subscript"/>
          <w:lang w:eastAsia="en-GB"/>
        </w:rPr>
        <w:t>identify_intra_NR_CCA</w:t>
      </w:r>
      <w:proofErr w:type="spellEnd"/>
      <w:r w:rsidRPr="00A935BC">
        <w:rPr>
          <w:lang w:eastAsia="en-GB"/>
        </w:rPr>
        <w:t xml:space="preserve"> = MAX (800 </w:t>
      </w:r>
      <w:proofErr w:type="spellStart"/>
      <w:r w:rsidRPr="00A935BC">
        <w:rPr>
          <w:lang w:eastAsia="en-GB"/>
        </w:rPr>
        <w:t>ms</w:t>
      </w:r>
      <w:proofErr w:type="spellEnd"/>
      <w:r w:rsidRPr="00A935BC">
        <w:rPr>
          <w:lang w:eastAsia="en-GB"/>
        </w:rPr>
        <w:t>, (10+ K</w:t>
      </w:r>
      <w:r w:rsidRPr="00A935BC">
        <w:rPr>
          <w:vertAlign w:val="subscript"/>
          <w:lang w:eastAsia="en-GB"/>
        </w:rPr>
        <w:t>1</w:t>
      </w:r>
      <w:r w:rsidRPr="00A935BC">
        <w:rPr>
          <w:lang w:eastAsia="en-GB"/>
        </w:rPr>
        <w:t xml:space="preserve">) x 20) </w:t>
      </w:r>
      <w:proofErr w:type="spellStart"/>
      <w:r w:rsidRPr="00A935BC">
        <w:rPr>
          <w:lang w:eastAsia="en-GB"/>
        </w:rPr>
        <w:t>ms</w:t>
      </w:r>
      <w:proofErr w:type="spellEnd"/>
    </w:p>
    <w:p w14:paraId="374BB19A"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rFonts w:cs="v4.2.0"/>
          <w:iCs/>
          <w:lang w:eastAsia="en-GB"/>
        </w:rPr>
        <w:tab/>
      </w:r>
      <w:proofErr w:type="spellStart"/>
      <w:r w:rsidRPr="00A935BC">
        <w:rPr>
          <w:rFonts w:cs="v4.2.0"/>
          <w:iCs/>
          <w:lang w:eastAsia="en-GB"/>
        </w:rPr>
        <w:t>T</w:t>
      </w:r>
      <w:r w:rsidRPr="00A935BC">
        <w:rPr>
          <w:rFonts w:cs="v4.2.0"/>
          <w:iCs/>
          <w:vertAlign w:val="subscript"/>
          <w:lang w:eastAsia="en-GB"/>
        </w:rPr>
        <w:t>identify_inter_NR_CCA</w:t>
      </w:r>
      <w:proofErr w:type="spellEnd"/>
      <w:r w:rsidRPr="00A935BC">
        <w:rPr>
          <w:lang w:eastAsia="en-GB"/>
        </w:rPr>
        <w:t xml:space="preserve"> = MAX (800 </w:t>
      </w:r>
      <w:proofErr w:type="spellStart"/>
      <w:r w:rsidRPr="00A935BC">
        <w:rPr>
          <w:lang w:eastAsia="en-GB"/>
        </w:rPr>
        <w:t>ms</w:t>
      </w:r>
      <w:proofErr w:type="spellEnd"/>
      <w:r w:rsidRPr="00A935BC">
        <w:rPr>
          <w:lang w:eastAsia="en-GB"/>
        </w:rPr>
        <w:t>, ([13]+K</w:t>
      </w:r>
      <w:r w:rsidRPr="00A935BC">
        <w:rPr>
          <w:vertAlign w:val="subscript"/>
          <w:lang w:eastAsia="en-GB"/>
        </w:rPr>
        <w:t>2,2</w:t>
      </w:r>
      <w:r w:rsidRPr="00A935BC">
        <w:rPr>
          <w:lang w:eastAsia="en-GB"/>
        </w:rPr>
        <w:t xml:space="preserve">) x 20) </w:t>
      </w:r>
      <w:proofErr w:type="spellStart"/>
      <w:r w:rsidRPr="00A935BC">
        <w:rPr>
          <w:lang w:eastAsia="en-GB"/>
        </w:rPr>
        <w:t>ms</w:t>
      </w:r>
      <w:proofErr w:type="spellEnd"/>
    </w:p>
    <w:p w14:paraId="6DE93D08"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ab/>
        <w:t>T</w:t>
      </w:r>
      <w:r w:rsidRPr="00A935BC">
        <w:rPr>
          <w:vertAlign w:val="subscript"/>
          <w:lang w:eastAsia="en-GB"/>
        </w:rPr>
        <w:t>SI</w:t>
      </w:r>
      <w:r w:rsidRPr="00A935BC">
        <w:rPr>
          <w:lang w:eastAsia="en-GB"/>
        </w:rPr>
        <w:t xml:space="preserve"> </w:t>
      </w:r>
      <w:r w:rsidRPr="00A935BC">
        <w:rPr>
          <w:iCs/>
          <w:lang w:eastAsia="en-GB"/>
        </w:rPr>
        <w:t xml:space="preserve">= 1280 </w:t>
      </w:r>
      <w:proofErr w:type="spellStart"/>
      <w:r w:rsidRPr="00A935BC">
        <w:rPr>
          <w:iCs/>
          <w:lang w:eastAsia="en-GB"/>
        </w:rPr>
        <w:t>ms</w:t>
      </w:r>
      <w:proofErr w:type="spellEnd"/>
      <w:r w:rsidRPr="00A935BC">
        <w:rPr>
          <w:iCs/>
          <w:lang w:eastAsia="en-GB"/>
        </w:rPr>
        <w:t xml:space="preserve">; it is the </w:t>
      </w:r>
      <w:r w:rsidRPr="00A935BC">
        <w:rPr>
          <w:rFonts w:cs="v4.2.0"/>
          <w:lang w:eastAsia="en-GB"/>
        </w:rPr>
        <w:t xml:space="preserve">time required for receiving all the relevant system information as </w:t>
      </w:r>
      <w:r w:rsidRPr="00A935BC">
        <w:rPr>
          <w:lang w:eastAsia="en-GB"/>
        </w:rPr>
        <w:t xml:space="preserve">defined in TS 38.331 </w:t>
      </w:r>
      <w:r w:rsidRPr="00A935BC">
        <w:rPr>
          <w:rFonts w:cs="v4.2.0"/>
          <w:lang w:eastAsia="en-GB"/>
        </w:rPr>
        <w:t>for the target inter-frequency NR cell.</w:t>
      </w:r>
    </w:p>
    <w:p w14:paraId="27D73ED0" w14:textId="6793B9C9" w:rsidR="00A935BC" w:rsidRPr="00A935BC" w:rsidRDefault="00A935BC" w:rsidP="00A935BC">
      <w:pPr>
        <w:overflowPunct w:val="0"/>
        <w:autoSpaceDE w:val="0"/>
        <w:autoSpaceDN w:val="0"/>
        <w:adjustRightInd w:val="0"/>
        <w:ind w:left="568" w:hanging="284"/>
        <w:textAlignment w:val="baseline"/>
        <w:rPr>
          <w:lang w:eastAsia="en-GB"/>
        </w:rPr>
      </w:pPr>
      <w:r w:rsidRPr="00A935BC">
        <w:rPr>
          <w:rFonts w:cs="v4.2.0"/>
          <w:lang w:eastAsia="en-GB"/>
        </w:rPr>
        <w:tab/>
        <w:t>T</w:t>
      </w:r>
      <w:r w:rsidRPr="00A935BC">
        <w:rPr>
          <w:rFonts w:cs="v4.2.0"/>
          <w:vertAlign w:val="subscript"/>
          <w:lang w:eastAsia="en-GB"/>
        </w:rPr>
        <w:t>PRACH</w:t>
      </w:r>
      <w:ins w:id="228" w:author="MK" w:date="2021-08-24T13:05:00Z">
        <w:r w:rsidR="00F861F0" w:rsidRPr="00EF4F47">
          <w:rPr>
            <w:vertAlign w:val="subscript"/>
            <w:lang w:eastAsia="zh-CN"/>
          </w:rPr>
          <w:t>_CCA</w:t>
        </w:r>
      </w:ins>
      <w:r w:rsidRPr="00A935BC">
        <w:rPr>
          <w:vertAlign w:val="subscript"/>
          <w:lang w:eastAsia="en-GB"/>
        </w:rPr>
        <w:t xml:space="preserve"> </w:t>
      </w:r>
      <w:r w:rsidRPr="00A935BC">
        <w:rPr>
          <w:lang w:eastAsia="en-GB"/>
        </w:rPr>
        <w:t xml:space="preserve">= It </w:t>
      </w:r>
      <w:r w:rsidRPr="00A935BC">
        <w:rPr>
          <w:lang w:eastAsia="ko-KR"/>
        </w:rPr>
        <w:t>is the delay uncertainty in acquiring the first available PRACH occasion in the target NR cell</w:t>
      </w:r>
      <w:r w:rsidRPr="00A935BC">
        <w:rPr>
          <w:lang w:eastAsia="en-GB"/>
        </w:rPr>
        <w:t>.</w:t>
      </w:r>
      <w:ins w:id="229" w:author="MK" w:date="2021-08-24T13:05:00Z">
        <w:r w:rsidR="0075322D">
          <w:rPr>
            <w:lang w:eastAsia="en-GB"/>
          </w:rPr>
          <w:t xml:space="preserve"> </w:t>
        </w:r>
        <w:r w:rsidR="0075322D">
          <w:rPr>
            <w:rFonts w:hint="eastAsia"/>
            <w:lang w:eastAsia="zh-CN"/>
          </w:rPr>
          <w:t>T</w:t>
        </w:r>
        <w:r w:rsidR="0075322D" w:rsidRPr="00EF4F47">
          <w:rPr>
            <w:vertAlign w:val="subscript"/>
            <w:lang w:eastAsia="zh-CN"/>
          </w:rPr>
          <w:t>PRACH_CCA</w:t>
        </w:r>
        <w:r w:rsidR="0075322D">
          <w:rPr>
            <w:vertAlign w:val="subscript"/>
            <w:lang w:eastAsia="zh-CN"/>
          </w:rPr>
          <w:t xml:space="preserve"> </w:t>
        </w:r>
        <w:r w:rsidR="0075322D">
          <w:rPr>
            <w:lang w:eastAsia="zh-CN"/>
          </w:rPr>
          <w:t xml:space="preserve">= </w:t>
        </w:r>
        <w:r w:rsidR="0075322D" w:rsidRPr="00F93F6F">
          <w:t>(1+</w:t>
        </w:r>
        <w:r w:rsidR="0075322D" w:rsidRPr="00F93F6F">
          <w:rPr>
            <w:bCs/>
          </w:rPr>
          <w:t xml:space="preserve"> </w:t>
        </w:r>
        <w:r w:rsidR="0075322D">
          <w:rPr>
            <w:bCs/>
          </w:rPr>
          <w:t>K</w:t>
        </w:r>
        <w:r w:rsidR="0075322D" w:rsidRPr="00F93F6F">
          <w:rPr>
            <w:bCs/>
            <w:vertAlign w:val="subscript"/>
          </w:rPr>
          <w:t>3</w:t>
        </w:r>
        <w:r w:rsidR="0075322D" w:rsidRPr="00F93F6F">
          <w:t>)*T</w:t>
        </w:r>
        <w:r w:rsidR="0075322D" w:rsidRPr="00F93F6F">
          <w:rPr>
            <w:vertAlign w:val="subscript"/>
          </w:rPr>
          <w:t>SSB,RO</w:t>
        </w:r>
        <w:r w:rsidR="0075322D" w:rsidRPr="00F93F6F">
          <w:t xml:space="preserve"> + 10 </w:t>
        </w:r>
        <w:proofErr w:type="spellStart"/>
        <w:r w:rsidR="0075322D" w:rsidRPr="00F93F6F">
          <w:t>ms</w:t>
        </w:r>
      </w:ins>
      <w:proofErr w:type="spellEnd"/>
      <w:ins w:id="230" w:author="MK" w:date="2021-08-24T13:06:00Z">
        <w:r w:rsidR="0075322D">
          <w:t xml:space="preserve">; where </w:t>
        </w:r>
        <w:r w:rsidR="00E307F2">
          <w:rPr>
            <w:bCs/>
          </w:rPr>
          <w:t>K</w:t>
        </w:r>
        <w:r w:rsidR="00E307F2" w:rsidRPr="00F93F6F">
          <w:rPr>
            <w:bCs/>
            <w:vertAlign w:val="subscript"/>
          </w:rPr>
          <w:t>3</w:t>
        </w:r>
        <w:r w:rsidR="00E307F2">
          <w:t xml:space="preserve">=0 and </w:t>
        </w:r>
        <w:r w:rsidR="005B168B" w:rsidRPr="007275DF">
          <w:t>T</w:t>
        </w:r>
        <w:r w:rsidR="005B168B" w:rsidRPr="007275DF">
          <w:rPr>
            <w:vertAlign w:val="subscript"/>
          </w:rPr>
          <w:t>SSB,RO</w:t>
        </w:r>
        <w:r w:rsidR="005B168B" w:rsidRPr="0004691C">
          <w:rPr>
            <w:rPrChange w:id="231" w:author="NOKIA" w:date="2021-07-16T11:43:00Z">
              <w:rPr>
                <w:vertAlign w:val="subscript"/>
              </w:rPr>
            </w:rPrChange>
          </w:rPr>
          <w:t xml:space="preserve">=10 </w:t>
        </w:r>
        <w:proofErr w:type="spellStart"/>
        <w:r w:rsidR="005B168B" w:rsidRPr="0004691C">
          <w:rPr>
            <w:rPrChange w:id="232" w:author="NOKIA" w:date="2021-07-16T11:43:00Z">
              <w:rPr>
                <w:vertAlign w:val="subscript"/>
              </w:rPr>
            </w:rPrChange>
          </w:rPr>
          <w:t>ms</w:t>
        </w:r>
        <w:proofErr w:type="spellEnd"/>
        <w:r w:rsidR="005B168B">
          <w:t xml:space="preserve"> for FR1 PRACH configuration 1 under CCA.</w:t>
        </w:r>
      </w:ins>
    </w:p>
    <w:p w14:paraId="0791826A" w14:textId="77777777" w:rsidR="00A935BC" w:rsidRPr="00A935BC" w:rsidRDefault="00A935BC" w:rsidP="00A935BC">
      <w:pPr>
        <w:overflowPunct w:val="0"/>
        <w:autoSpaceDE w:val="0"/>
        <w:autoSpaceDN w:val="0"/>
        <w:adjustRightInd w:val="0"/>
        <w:ind w:left="568"/>
        <w:textAlignment w:val="baseline"/>
        <w:rPr>
          <w:rFonts w:cs="v4.2.0"/>
          <w:lang w:eastAsia="en-GB"/>
        </w:rPr>
      </w:pPr>
      <w:r w:rsidRPr="00A935BC">
        <w:rPr>
          <w:rFonts w:cs="v4.2.0"/>
          <w:lang w:eastAsia="en-GB"/>
        </w:rPr>
        <w:t>K</w:t>
      </w:r>
      <w:r w:rsidRPr="00A935BC">
        <w:rPr>
          <w:rFonts w:cs="v4.2.0"/>
          <w:vertAlign w:val="subscript"/>
          <w:lang w:eastAsia="en-GB"/>
        </w:rPr>
        <w:t xml:space="preserve">1 </w:t>
      </w:r>
      <w:r w:rsidRPr="00A935BC">
        <w:rPr>
          <w:rFonts w:cs="v4.2.0"/>
          <w:lang w:eastAsia="en-GB"/>
        </w:rPr>
        <w:t>is the number of SMTC occasions not available at the UE due during RRC re-establishment period on the carrier with CCA and with RF channel number # 1.</w:t>
      </w:r>
    </w:p>
    <w:p w14:paraId="7444CF9B" w14:textId="27757FFF" w:rsidR="00A935BC" w:rsidRDefault="00A935BC" w:rsidP="00A935BC">
      <w:pPr>
        <w:overflowPunct w:val="0"/>
        <w:autoSpaceDE w:val="0"/>
        <w:autoSpaceDN w:val="0"/>
        <w:adjustRightInd w:val="0"/>
        <w:ind w:left="568"/>
        <w:textAlignment w:val="baseline"/>
        <w:rPr>
          <w:ins w:id="233" w:author="MK" w:date="2021-08-24T13:06:00Z"/>
          <w:rFonts w:cs="v4.2.0"/>
          <w:lang w:eastAsia="en-GB"/>
        </w:rPr>
      </w:pPr>
      <w:r w:rsidRPr="00A935BC">
        <w:rPr>
          <w:rFonts w:cs="v4.2.0"/>
          <w:lang w:eastAsia="en-GB"/>
        </w:rPr>
        <w:t>K</w:t>
      </w:r>
      <w:r w:rsidRPr="00A935BC">
        <w:rPr>
          <w:rFonts w:cs="v4.2.0"/>
          <w:vertAlign w:val="subscript"/>
          <w:lang w:eastAsia="en-GB"/>
        </w:rPr>
        <w:t xml:space="preserve">2,2 </w:t>
      </w:r>
      <w:r w:rsidRPr="00A935BC">
        <w:rPr>
          <w:rFonts w:cs="v4.2.0"/>
          <w:lang w:eastAsia="en-GB"/>
        </w:rPr>
        <w:t>is the number of SMTC occasions not available at the UE during RRC re-establishment period on the carrier with CCA and with RF channel number # 2.</w:t>
      </w:r>
    </w:p>
    <w:p w14:paraId="61BC2730" w14:textId="0805369C" w:rsidR="005B168B" w:rsidRPr="00A935BC" w:rsidRDefault="000500DD" w:rsidP="00A935BC">
      <w:pPr>
        <w:overflowPunct w:val="0"/>
        <w:autoSpaceDE w:val="0"/>
        <w:autoSpaceDN w:val="0"/>
        <w:adjustRightInd w:val="0"/>
        <w:ind w:left="568"/>
        <w:textAlignment w:val="baseline"/>
        <w:rPr>
          <w:lang w:eastAsia="en-GB"/>
        </w:rPr>
      </w:pPr>
      <w:ins w:id="234" w:author="MK" w:date="2021-08-24T13:08:00Z">
        <w:r w:rsidRPr="00A935BC">
          <w:rPr>
            <w:lang w:eastAsia="en-GB"/>
          </w:rPr>
          <w:t xml:space="preserve">This gives total </w:t>
        </w:r>
      </w:ins>
      <m:oMath>
        <m:sSub>
          <m:sSubPr>
            <m:ctrlPr>
              <w:ins w:id="235" w:author="MK" w:date="2021-08-24T13:08:00Z">
                <w:rPr>
                  <w:rFonts w:ascii="Cambria Math" w:hAnsi="Cambria Math"/>
                  <w:lang w:eastAsia="ko-KR"/>
                </w:rPr>
              </w:ins>
            </m:ctrlPr>
          </m:sSubPr>
          <m:e>
            <m:r>
              <w:ins w:id="236" w:author="MK" w:date="2021-08-24T13:08:00Z">
                <w:rPr>
                  <w:rFonts w:ascii="Cambria Math" w:hAnsi="Cambria Math"/>
                  <w:lang w:eastAsia="ko-KR"/>
                </w:rPr>
                <m:t>T</m:t>
              </w:ins>
            </m:r>
          </m:e>
          <m:sub>
            <m:r>
              <w:ins w:id="237" w:author="MK" w:date="2021-08-24T13:08:00Z">
                <w:rPr>
                  <w:rFonts w:ascii="Cambria Math" w:hAnsi="Cambria Math"/>
                  <w:lang w:eastAsia="ko-KR"/>
                </w:rPr>
                <m:t>UE_re-establish_delay_CCA</m:t>
              </w:ins>
            </m:r>
          </m:sub>
        </m:sSub>
      </m:oMath>
      <w:ins w:id="238" w:author="MK" w:date="2021-08-24T13:07:00Z">
        <w:r w:rsidR="005B168B">
          <w:rPr>
            <w:rFonts w:cs="v4.2.0"/>
            <w:lang w:eastAsia="en-GB"/>
          </w:rPr>
          <w:t>=1350+</w:t>
        </w:r>
        <w:r w:rsidR="005B168B" w:rsidRPr="00A935BC">
          <w:rPr>
            <w:lang w:eastAsia="en-GB"/>
          </w:rPr>
          <w:t xml:space="preserve">MAX (800 </w:t>
        </w:r>
        <w:proofErr w:type="spellStart"/>
        <w:r w:rsidR="005B168B" w:rsidRPr="00A935BC">
          <w:rPr>
            <w:lang w:eastAsia="en-GB"/>
          </w:rPr>
          <w:t>ms</w:t>
        </w:r>
        <w:proofErr w:type="spellEnd"/>
        <w:r w:rsidR="005B168B" w:rsidRPr="00A935BC">
          <w:rPr>
            <w:lang w:eastAsia="en-GB"/>
          </w:rPr>
          <w:t>, (10+ K</w:t>
        </w:r>
        <w:r w:rsidR="005B168B" w:rsidRPr="00A935BC">
          <w:rPr>
            <w:vertAlign w:val="subscript"/>
            <w:lang w:eastAsia="en-GB"/>
          </w:rPr>
          <w:t>1</w:t>
        </w:r>
        <w:r w:rsidR="005B168B" w:rsidRPr="00A935BC">
          <w:rPr>
            <w:lang w:eastAsia="en-GB"/>
          </w:rPr>
          <w:t xml:space="preserve">) x 20) </w:t>
        </w:r>
        <w:proofErr w:type="spellStart"/>
        <w:r w:rsidR="005B168B" w:rsidRPr="00A935BC">
          <w:rPr>
            <w:lang w:eastAsia="en-GB"/>
          </w:rPr>
          <w:t>ms</w:t>
        </w:r>
        <w:r w:rsidR="005B168B">
          <w:rPr>
            <w:lang w:eastAsia="en-GB"/>
          </w:rPr>
          <w:t>+</w:t>
        </w:r>
        <w:r w:rsidR="005B168B" w:rsidRPr="00A935BC">
          <w:rPr>
            <w:lang w:eastAsia="en-GB"/>
          </w:rPr>
          <w:t>MAX</w:t>
        </w:r>
        <w:proofErr w:type="spellEnd"/>
        <w:r w:rsidR="005B168B" w:rsidRPr="00A935BC">
          <w:rPr>
            <w:lang w:eastAsia="en-GB"/>
          </w:rPr>
          <w:t xml:space="preserve"> (800 </w:t>
        </w:r>
        <w:proofErr w:type="spellStart"/>
        <w:r w:rsidR="005B168B" w:rsidRPr="00A935BC">
          <w:rPr>
            <w:lang w:eastAsia="en-GB"/>
          </w:rPr>
          <w:t>ms</w:t>
        </w:r>
        <w:proofErr w:type="spellEnd"/>
        <w:r w:rsidR="005B168B" w:rsidRPr="00A935BC">
          <w:rPr>
            <w:lang w:eastAsia="en-GB"/>
          </w:rPr>
          <w:t>, ([13]+K</w:t>
        </w:r>
        <w:r w:rsidR="005B168B" w:rsidRPr="00A935BC">
          <w:rPr>
            <w:vertAlign w:val="subscript"/>
            <w:lang w:eastAsia="en-GB"/>
          </w:rPr>
          <w:t>2,2</w:t>
        </w:r>
        <w:r w:rsidR="005B168B" w:rsidRPr="00A935BC">
          <w:rPr>
            <w:lang w:eastAsia="en-GB"/>
          </w:rPr>
          <w:t xml:space="preserve">) x 20) </w:t>
        </w:r>
        <w:proofErr w:type="spellStart"/>
        <w:r w:rsidR="005B168B" w:rsidRPr="00A935BC">
          <w:rPr>
            <w:lang w:eastAsia="en-GB"/>
          </w:rPr>
          <w:t>ms</w:t>
        </w:r>
      </w:ins>
      <w:proofErr w:type="spellEnd"/>
      <w:ins w:id="239" w:author="MK" w:date="2021-08-24T13:09:00Z">
        <w:r>
          <w:rPr>
            <w:lang w:eastAsia="en-GB"/>
          </w:rPr>
          <w:t>.</w:t>
        </w:r>
      </w:ins>
    </w:p>
    <w:p w14:paraId="26457721" w14:textId="77777777" w:rsidR="00A935BC" w:rsidRDefault="00A935BC" w:rsidP="00A935BC">
      <w:pPr>
        <w:pStyle w:val="BodyText"/>
        <w:rPr>
          <w:lang w:eastAsia="zh-CN"/>
        </w:rPr>
      </w:pPr>
    </w:p>
    <w:p w14:paraId="5461DF48" w14:textId="08462D97" w:rsidR="00D82763" w:rsidRDefault="00D82763" w:rsidP="009A6C8B">
      <w:pPr>
        <w:pStyle w:val="BodyText"/>
        <w:rPr>
          <w:lang w:eastAsia="zh-CN"/>
        </w:rPr>
      </w:pPr>
    </w:p>
    <w:p w14:paraId="074FA82A" w14:textId="77777777" w:rsidR="009A6C8B" w:rsidRDefault="009A6C8B" w:rsidP="009A6C8B">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310C7" w14:textId="77777777" w:rsidR="00115CB0" w:rsidRDefault="00115CB0">
      <w:r>
        <w:separator/>
      </w:r>
    </w:p>
  </w:endnote>
  <w:endnote w:type="continuationSeparator" w:id="0">
    <w:p w14:paraId="25AFC432" w14:textId="77777777" w:rsidR="00115CB0" w:rsidRDefault="0011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05C8E" w14:textId="77777777" w:rsidR="00115CB0" w:rsidRDefault="00115CB0">
      <w:r>
        <w:separator/>
      </w:r>
    </w:p>
  </w:footnote>
  <w:footnote w:type="continuationSeparator" w:id="0">
    <w:p w14:paraId="10DDACE4" w14:textId="77777777" w:rsidR="00115CB0" w:rsidRDefault="0011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BFE4E93"/>
    <w:multiLevelType w:val="hybridMultilevel"/>
    <w:tmpl w:val="35123C0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1"/>
  </w:num>
  <w:num w:numId="6">
    <w:abstractNumId w:val="5"/>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22E4A"/>
    <w:rsid w:val="00023765"/>
    <w:rsid w:val="00027CE4"/>
    <w:rsid w:val="000305CC"/>
    <w:rsid w:val="000329FD"/>
    <w:rsid w:val="00036B2C"/>
    <w:rsid w:val="0004030E"/>
    <w:rsid w:val="0004547D"/>
    <w:rsid w:val="0004623E"/>
    <w:rsid w:val="000500DD"/>
    <w:rsid w:val="00052F0F"/>
    <w:rsid w:val="000600C0"/>
    <w:rsid w:val="00062051"/>
    <w:rsid w:val="00071AB8"/>
    <w:rsid w:val="00075161"/>
    <w:rsid w:val="00087496"/>
    <w:rsid w:val="0009122A"/>
    <w:rsid w:val="000964A1"/>
    <w:rsid w:val="00096503"/>
    <w:rsid w:val="00096A2E"/>
    <w:rsid w:val="000A6394"/>
    <w:rsid w:val="000B1460"/>
    <w:rsid w:val="000B27DB"/>
    <w:rsid w:val="000B38CE"/>
    <w:rsid w:val="000B6E49"/>
    <w:rsid w:val="000B73AC"/>
    <w:rsid w:val="000B755A"/>
    <w:rsid w:val="000B7E32"/>
    <w:rsid w:val="000B7FED"/>
    <w:rsid w:val="000C038A"/>
    <w:rsid w:val="000C337B"/>
    <w:rsid w:val="000C4857"/>
    <w:rsid w:val="000C6598"/>
    <w:rsid w:val="000D44B3"/>
    <w:rsid w:val="000D6808"/>
    <w:rsid w:val="000E21B7"/>
    <w:rsid w:val="000E5EEC"/>
    <w:rsid w:val="000E77C0"/>
    <w:rsid w:val="000E7CC8"/>
    <w:rsid w:val="000F04F6"/>
    <w:rsid w:val="000F4425"/>
    <w:rsid w:val="000F56A6"/>
    <w:rsid w:val="000F5FF3"/>
    <w:rsid w:val="001021FB"/>
    <w:rsid w:val="0010605D"/>
    <w:rsid w:val="00113E3E"/>
    <w:rsid w:val="00115CB0"/>
    <w:rsid w:val="00117B5F"/>
    <w:rsid w:val="00125D88"/>
    <w:rsid w:val="00145CD2"/>
    <w:rsid w:val="00145D43"/>
    <w:rsid w:val="00150FE6"/>
    <w:rsid w:val="00154013"/>
    <w:rsid w:val="001558BF"/>
    <w:rsid w:val="00157A5B"/>
    <w:rsid w:val="00163E85"/>
    <w:rsid w:val="00164E71"/>
    <w:rsid w:val="00170ABF"/>
    <w:rsid w:val="001733EE"/>
    <w:rsid w:val="001737FE"/>
    <w:rsid w:val="001745EA"/>
    <w:rsid w:val="00174E5E"/>
    <w:rsid w:val="001852AA"/>
    <w:rsid w:val="00192C46"/>
    <w:rsid w:val="001961C5"/>
    <w:rsid w:val="001A08B3"/>
    <w:rsid w:val="001A49E8"/>
    <w:rsid w:val="001A7B60"/>
    <w:rsid w:val="001B1102"/>
    <w:rsid w:val="001B24E5"/>
    <w:rsid w:val="001B2CC8"/>
    <w:rsid w:val="001B52F0"/>
    <w:rsid w:val="001B7A65"/>
    <w:rsid w:val="001C0740"/>
    <w:rsid w:val="001C0EB3"/>
    <w:rsid w:val="001C23D8"/>
    <w:rsid w:val="001C5E93"/>
    <w:rsid w:val="001D08AA"/>
    <w:rsid w:val="001D6202"/>
    <w:rsid w:val="001D7234"/>
    <w:rsid w:val="001E323B"/>
    <w:rsid w:val="001E37AF"/>
    <w:rsid w:val="001E41F3"/>
    <w:rsid w:val="001E4382"/>
    <w:rsid w:val="001F3E78"/>
    <w:rsid w:val="001F69EC"/>
    <w:rsid w:val="00203065"/>
    <w:rsid w:val="002043A6"/>
    <w:rsid w:val="00204F85"/>
    <w:rsid w:val="0020680E"/>
    <w:rsid w:val="00206F6A"/>
    <w:rsid w:val="00210D5E"/>
    <w:rsid w:val="00225893"/>
    <w:rsid w:val="00225B39"/>
    <w:rsid w:val="002318FC"/>
    <w:rsid w:val="00231910"/>
    <w:rsid w:val="0023260C"/>
    <w:rsid w:val="00242F5E"/>
    <w:rsid w:val="00245E06"/>
    <w:rsid w:val="002506BE"/>
    <w:rsid w:val="00251AA2"/>
    <w:rsid w:val="00253703"/>
    <w:rsid w:val="002579D2"/>
    <w:rsid w:val="0026004D"/>
    <w:rsid w:val="002640DD"/>
    <w:rsid w:val="002650E5"/>
    <w:rsid w:val="00267394"/>
    <w:rsid w:val="002673C5"/>
    <w:rsid w:val="00267405"/>
    <w:rsid w:val="0027171F"/>
    <w:rsid w:val="00275D12"/>
    <w:rsid w:val="00277683"/>
    <w:rsid w:val="00277A5C"/>
    <w:rsid w:val="00284FEB"/>
    <w:rsid w:val="002860C4"/>
    <w:rsid w:val="00287512"/>
    <w:rsid w:val="00287A68"/>
    <w:rsid w:val="00287E7A"/>
    <w:rsid w:val="00292A83"/>
    <w:rsid w:val="002935E7"/>
    <w:rsid w:val="002A569F"/>
    <w:rsid w:val="002B0617"/>
    <w:rsid w:val="002B3E81"/>
    <w:rsid w:val="002B487E"/>
    <w:rsid w:val="002B5741"/>
    <w:rsid w:val="002B6A08"/>
    <w:rsid w:val="002C48F3"/>
    <w:rsid w:val="002C5DE8"/>
    <w:rsid w:val="002C7275"/>
    <w:rsid w:val="002D1E4E"/>
    <w:rsid w:val="002D20D8"/>
    <w:rsid w:val="002D436D"/>
    <w:rsid w:val="002E24FF"/>
    <w:rsid w:val="002E313A"/>
    <w:rsid w:val="002E380D"/>
    <w:rsid w:val="002E463D"/>
    <w:rsid w:val="002E472E"/>
    <w:rsid w:val="002E647D"/>
    <w:rsid w:val="002E7352"/>
    <w:rsid w:val="002F19F3"/>
    <w:rsid w:val="002F1DBF"/>
    <w:rsid w:val="002F38C7"/>
    <w:rsid w:val="002F632B"/>
    <w:rsid w:val="00304FE1"/>
    <w:rsid w:val="00305409"/>
    <w:rsid w:val="00305DDC"/>
    <w:rsid w:val="00316DC6"/>
    <w:rsid w:val="0032207B"/>
    <w:rsid w:val="0033585D"/>
    <w:rsid w:val="00335C20"/>
    <w:rsid w:val="00337C9B"/>
    <w:rsid w:val="003403EF"/>
    <w:rsid w:val="00346EEB"/>
    <w:rsid w:val="00352CA2"/>
    <w:rsid w:val="003557D1"/>
    <w:rsid w:val="003609EF"/>
    <w:rsid w:val="00360F57"/>
    <w:rsid w:val="0036231A"/>
    <w:rsid w:val="00363D0E"/>
    <w:rsid w:val="00364F71"/>
    <w:rsid w:val="00365347"/>
    <w:rsid w:val="00372A95"/>
    <w:rsid w:val="00373F86"/>
    <w:rsid w:val="003746CF"/>
    <w:rsid w:val="00374DD4"/>
    <w:rsid w:val="0037684C"/>
    <w:rsid w:val="003775E5"/>
    <w:rsid w:val="00381D93"/>
    <w:rsid w:val="00382E1F"/>
    <w:rsid w:val="0038703B"/>
    <w:rsid w:val="00397E6D"/>
    <w:rsid w:val="003A0AF4"/>
    <w:rsid w:val="003A1F4B"/>
    <w:rsid w:val="003A394C"/>
    <w:rsid w:val="003A5C29"/>
    <w:rsid w:val="003A7CF6"/>
    <w:rsid w:val="003B0FE7"/>
    <w:rsid w:val="003B31B7"/>
    <w:rsid w:val="003B786E"/>
    <w:rsid w:val="003C416B"/>
    <w:rsid w:val="003C7D9B"/>
    <w:rsid w:val="003D2A51"/>
    <w:rsid w:val="003D4385"/>
    <w:rsid w:val="003D542A"/>
    <w:rsid w:val="003D7F22"/>
    <w:rsid w:val="003E1A36"/>
    <w:rsid w:val="003E7EB0"/>
    <w:rsid w:val="003F55BE"/>
    <w:rsid w:val="003F5DDE"/>
    <w:rsid w:val="00404CC5"/>
    <w:rsid w:val="00405354"/>
    <w:rsid w:val="00410371"/>
    <w:rsid w:val="00410AA7"/>
    <w:rsid w:val="00410BC3"/>
    <w:rsid w:val="00411BB3"/>
    <w:rsid w:val="004138F7"/>
    <w:rsid w:val="00414357"/>
    <w:rsid w:val="00416676"/>
    <w:rsid w:val="00420D8C"/>
    <w:rsid w:val="004210BF"/>
    <w:rsid w:val="004242F1"/>
    <w:rsid w:val="0042523E"/>
    <w:rsid w:val="004373D4"/>
    <w:rsid w:val="004414A8"/>
    <w:rsid w:val="0044520B"/>
    <w:rsid w:val="00450E80"/>
    <w:rsid w:val="00462847"/>
    <w:rsid w:val="004744FE"/>
    <w:rsid w:val="00474DEF"/>
    <w:rsid w:val="004754E3"/>
    <w:rsid w:val="00476D50"/>
    <w:rsid w:val="00476EA7"/>
    <w:rsid w:val="00480375"/>
    <w:rsid w:val="00483A2E"/>
    <w:rsid w:val="00483D38"/>
    <w:rsid w:val="0048488C"/>
    <w:rsid w:val="00484F26"/>
    <w:rsid w:val="00490E48"/>
    <w:rsid w:val="004A043B"/>
    <w:rsid w:val="004A1C74"/>
    <w:rsid w:val="004A54E5"/>
    <w:rsid w:val="004A61B7"/>
    <w:rsid w:val="004B5EBD"/>
    <w:rsid w:val="004B645C"/>
    <w:rsid w:val="004B75B7"/>
    <w:rsid w:val="004C6CC0"/>
    <w:rsid w:val="004E3857"/>
    <w:rsid w:val="004E3E58"/>
    <w:rsid w:val="004E5C4F"/>
    <w:rsid w:val="004F3BD8"/>
    <w:rsid w:val="004F72D8"/>
    <w:rsid w:val="004F7705"/>
    <w:rsid w:val="00503AF6"/>
    <w:rsid w:val="005118E6"/>
    <w:rsid w:val="0051580D"/>
    <w:rsid w:val="00521F20"/>
    <w:rsid w:val="005273F0"/>
    <w:rsid w:val="00527679"/>
    <w:rsid w:val="00530A3A"/>
    <w:rsid w:val="00531CD1"/>
    <w:rsid w:val="005341E8"/>
    <w:rsid w:val="00536860"/>
    <w:rsid w:val="0054127D"/>
    <w:rsid w:val="00541B71"/>
    <w:rsid w:val="00543AF0"/>
    <w:rsid w:val="00547111"/>
    <w:rsid w:val="00547EDC"/>
    <w:rsid w:val="00552C70"/>
    <w:rsid w:val="00554BCA"/>
    <w:rsid w:val="00560582"/>
    <w:rsid w:val="005629A0"/>
    <w:rsid w:val="00563896"/>
    <w:rsid w:val="00576A9F"/>
    <w:rsid w:val="00583E50"/>
    <w:rsid w:val="0058483D"/>
    <w:rsid w:val="00586B7D"/>
    <w:rsid w:val="0059165F"/>
    <w:rsid w:val="00592796"/>
    <w:rsid w:val="00592A67"/>
    <w:rsid w:val="00592D74"/>
    <w:rsid w:val="0059417B"/>
    <w:rsid w:val="00594529"/>
    <w:rsid w:val="00596FB2"/>
    <w:rsid w:val="005A2D04"/>
    <w:rsid w:val="005B168B"/>
    <w:rsid w:val="005C4EEF"/>
    <w:rsid w:val="005C58CB"/>
    <w:rsid w:val="005C596B"/>
    <w:rsid w:val="005C5D18"/>
    <w:rsid w:val="005D212D"/>
    <w:rsid w:val="005E2C44"/>
    <w:rsid w:val="005E3781"/>
    <w:rsid w:val="005E5D53"/>
    <w:rsid w:val="005E647B"/>
    <w:rsid w:val="005F0D5A"/>
    <w:rsid w:val="005F22A8"/>
    <w:rsid w:val="005F707C"/>
    <w:rsid w:val="0060077C"/>
    <w:rsid w:val="00603434"/>
    <w:rsid w:val="0061345B"/>
    <w:rsid w:val="006141DC"/>
    <w:rsid w:val="0061559F"/>
    <w:rsid w:val="00616D5E"/>
    <w:rsid w:val="00617D48"/>
    <w:rsid w:val="006210D2"/>
    <w:rsid w:val="00621188"/>
    <w:rsid w:val="006255CD"/>
    <w:rsid w:val="0062578A"/>
    <w:rsid w:val="006257ED"/>
    <w:rsid w:val="00626191"/>
    <w:rsid w:val="00627DCB"/>
    <w:rsid w:val="006368A9"/>
    <w:rsid w:val="00636D8B"/>
    <w:rsid w:val="00637823"/>
    <w:rsid w:val="00641D9A"/>
    <w:rsid w:val="00642729"/>
    <w:rsid w:val="00643784"/>
    <w:rsid w:val="006440C1"/>
    <w:rsid w:val="00646EE1"/>
    <w:rsid w:val="00650C8D"/>
    <w:rsid w:val="006523C3"/>
    <w:rsid w:val="0065574A"/>
    <w:rsid w:val="006574A7"/>
    <w:rsid w:val="00665C47"/>
    <w:rsid w:val="0066647C"/>
    <w:rsid w:val="00670E69"/>
    <w:rsid w:val="006752AF"/>
    <w:rsid w:val="00676D81"/>
    <w:rsid w:val="00680C3C"/>
    <w:rsid w:val="006859A1"/>
    <w:rsid w:val="006869EF"/>
    <w:rsid w:val="0068774F"/>
    <w:rsid w:val="0069116C"/>
    <w:rsid w:val="006938D5"/>
    <w:rsid w:val="00695808"/>
    <w:rsid w:val="006A155A"/>
    <w:rsid w:val="006A2815"/>
    <w:rsid w:val="006A347B"/>
    <w:rsid w:val="006A6C50"/>
    <w:rsid w:val="006A6D33"/>
    <w:rsid w:val="006B358B"/>
    <w:rsid w:val="006B46FB"/>
    <w:rsid w:val="006C04C8"/>
    <w:rsid w:val="006C0BB6"/>
    <w:rsid w:val="006D7D3C"/>
    <w:rsid w:val="006E21FB"/>
    <w:rsid w:val="006E2F0F"/>
    <w:rsid w:val="006E3180"/>
    <w:rsid w:val="006E3682"/>
    <w:rsid w:val="006F06FA"/>
    <w:rsid w:val="006F1320"/>
    <w:rsid w:val="006F248D"/>
    <w:rsid w:val="006F4E2E"/>
    <w:rsid w:val="006F61DF"/>
    <w:rsid w:val="00700CD9"/>
    <w:rsid w:val="00704464"/>
    <w:rsid w:val="007146FF"/>
    <w:rsid w:val="0071582B"/>
    <w:rsid w:val="007175F7"/>
    <w:rsid w:val="007176FF"/>
    <w:rsid w:val="00717A81"/>
    <w:rsid w:val="00717EBF"/>
    <w:rsid w:val="007235B5"/>
    <w:rsid w:val="00723FCD"/>
    <w:rsid w:val="00724D85"/>
    <w:rsid w:val="00727409"/>
    <w:rsid w:val="0073709F"/>
    <w:rsid w:val="007411A0"/>
    <w:rsid w:val="00745627"/>
    <w:rsid w:val="0075322D"/>
    <w:rsid w:val="00755F3A"/>
    <w:rsid w:val="0076121E"/>
    <w:rsid w:val="00771409"/>
    <w:rsid w:val="00774440"/>
    <w:rsid w:val="007746DE"/>
    <w:rsid w:val="00776471"/>
    <w:rsid w:val="00781E3E"/>
    <w:rsid w:val="007902C0"/>
    <w:rsid w:val="00792342"/>
    <w:rsid w:val="00792C49"/>
    <w:rsid w:val="007936DD"/>
    <w:rsid w:val="00793C8E"/>
    <w:rsid w:val="007977A8"/>
    <w:rsid w:val="007A28E1"/>
    <w:rsid w:val="007A44CD"/>
    <w:rsid w:val="007A6FFD"/>
    <w:rsid w:val="007B512A"/>
    <w:rsid w:val="007C2097"/>
    <w:rsid w:val="007C6857"/>
    <w:rsid w:val="007D10A7"/>
    <w:rsid w:val="007D617D"/>
    <w:rsid w:val="007D6A07"/>
    <w:rsid w:val="007E4F00"/>
    <w:rsid w:val="007E6299"/>
    <w:rsid w:val="007F048D"/>
    <w:rsid w:val="007F4F6E"/>
    <w:rsid w:val="007F713C"/>
    <w:rsid w:val="007F7259"/>
    <w:rsid w:val="00801AB6"/>
    <w:rsid w:val="008040A8"/>
    <w:rsid w:val="008053CC"/>
    <w:rsid w:val="00810472"/>
    <w:rsid w:val="00810818"/>
    <w:rsid w:val="008113D0"/>
    <w:rsid w:val="008123A9"/>
    <w:rsid w:val="00823ED5"/>
    <w:rsid w:val="00825C38"/>
    <w:rsid w:val="008279FA"/>
    <w:rsid w:val="00827C3B"/>
    <w:rsid w:val="0083395B"/>
    <w:rsid w:val="008351B4"/>
    <w:rsid w:val="00837D6D"/>
    <w:rsid w:val="0084012A"/>
    <w:rsid w:val="0084229F"/>
    <w:rsid w:val="00854FCF"/>
    <w:rsid w:val="008626E7"/>
    <w:rsid w:val="00870E73"/>
    <w:rsid w:val="00870EE7"/>
    <w:rsid w:val="00873580"/>
    <w:rsid w:val="00875520"/>
    <w:rsid w:val="008844CD"/>
    <w:rsid w:val="008863B9"/>
    <w:rsid w:val="00892676"/>
    <w:rsid w:val="00892CB9"/>
    <w:rsid w:val="00895C7F"/>
    <w:rsid w:val="008A23F3"/>
    <w:rsid w:val="008A45A6"/>
    <w:rsid w:val="008B14A0"/>
    <w:rsid w:val="008B4E53"/>
    <w:rsid w:val="008C2932"/>
    <w:rsid w:val="008D6EE0"/>
    <w:rsid w:val="008E2B85"/>
    <w:rsid w:val="008E5678"/>
    <w:rsid w:val="008E5BA2"/>
    <w:rsid w:val="008E6F93"/>
    <w:rsid w:val="008F3789"/>
    <w:rsid w:val="008F5BB1"/>
    <w:rsid w:val="008F686C"/>
    <w:rsid w:val="009019CD"/>
    <w:rsid w:val="009038FC"/>
    <w:rsid w:val="009148DE"/>
    <w:rsid w:val="00916DF8"/>
    <w:rsid w:val="00917C13"/>
    <w:rsid w:val="00920643"/>
    <w:rsid w:val="00922C6B"/>
    <w:rsid w:val="009305DD"/>
    <w:rsid w:val="00931E4F"/>
    <w:rsid w:val="00940B9B"/>
    <w:rsid w:val="00940F89"/>
    <w:rsid w:val="00941E30"/>
    <w:rsid w:val="00950A64"/>
    <w:rsid w:val="00952CEE"/>
    <w:rsid w:val="009576B4"/>
    <w:rsid w:val="00961EBC"/>
    <w:rsid w:val="00962A31"/>
    <w:rsid w:val="00972E4D"/>
    <w:rsid w:val="009744C1"/>
    <w:rsid w:val="00976387"/>
    <w:rsid w:val="00977075"/>
    <w:rsid w:val="009777D9"/>
    <w:rsid w:val="009838A5"/>
    <w:rsid w:val="00991B88"/>
    <w:rsid w:val="00992D22"/>
    <w:rsid w:val="00995835"/>
    <w:rsid w:val="00997F58"/>
    <w:rsid w:val="00997F71"/>
    <w:rsid w:val="009A2EF3"/>
    <w:rsid w:val="009A5753"/>
    <w:rsid w:val="009A579D"/>
    <w:rsid w:val="009A690D"/>
    <w:rsid w:val="009A6C8B"/>
    <w:rsid w:val="009A7E1D"/>
    <w:rsid w:val="009B23B4"/>
    <w:rsid w:val="009B4618"/>
    <w:rsid w:val="009C1043"/>
    <w:rsid w:val="009C2B2B"/>
    <w:rsid w:val="009C4851"/>
    <w:rsid w:val="009C5D77"/>
    <w:rsid w:val="009C6858"/>
    <w:rsid w:val="009D5FE2"/>
    <w:rsid w:val="009E3297"/>
    <w:rsid w:val="009F3617"/>
    <w:rsid w:val="009F734F"/>
    <w:rsid w:val="00A02590"/>
    <w:rsid w:val="00A1075B"/>
    <w:rsid w:val="00A143F0"/>
    <w:rsid w:val="00A2359A"/>
    <w:rsid w:val="00A2427F"/>
    <w:rsid w:val="00A246B6"/>
    <w:rsid w:val="00A24937"/>
    <w:rsid w:val="00A3535B"/>
    <w:rsid w:val="00A42720"/>
    <w:rsid w:val="00A47AFC"/>
    <w:rsid w:val="00A47E70"/>
    <w:rsid w:val="00A50CF0"/>
    <w:rsid w:val="00A53216"/>
    <w:rsid w:val="00A5502D"/>
    <w:rsid w:val="00A6108A"/>
    <w:rsid w:val="00A61CD9"/>
    <w:rsid w:val="00A623A3"/>
    <w:rsid w:val="00A62D0B"/>
    <w:rsid w:val="00A64504"/>
    <w:rsid w:val="00A64D70"/>
    <w:rsid w:val="00A70874"/>
    <w:rsid w:val="00A75909"/>
    <w:rsid w:val="00A7671C"/>
    <w:rsid w:val="00A9304D"/>
    <w:rsid w:val="00A935BC"/>
    <w:rsid w:val="00A94380"/>
    <w:rsid w:val="00AA2CBC"/>
    <w:rsid w:val="00AC3E84"/>
    <w:rsid w:val="00AC5820"/>
    <w:rsid w:val="00AC65A9"/>
    <w:rsid w:val="00AC6654"/>
    <w:rsid w:val="00AD1CD8"/>
    <w:rsid w:val="00AD4C69"/>
    <w:rsid w:val="00AD6F8E"/>
    <w:rsid w:val="00AE251C"/>
    <w:rsid w:val="00AE3A08"/>
    <w:rsid w:val="00AE6EB3"/>
    <w:rsid w:val="00AF6406"/>
    <w:rsid w:val="00B00B3F"/>
    <w:rsid w:val="00B06AC0"/>
    <w:rsid w:val="00B14F1B"/>
    <w:rsid w:val="00B17671"/>
    <w:rsid w:val="00B2124B"/>
    <w:rsid w:val="00B244E1"/>
    <w:rsid w:val="00B258BB"/>
    <w:rsid w:val="00B3450F"/>
    <w:rsid w:val="00B40969"/>
    <w:rsid w:val="00B4750B"/>
    <w:rsid w:val="00B51B4D"/>
    <w:rsid w:val="00B51EDC"/>
    <w:rsid w:val="00B521E1"/>
    <w:rsid w:val="00B522D2"/>
    <w:rsid w:val="00B62DBA"/>
    <w:rsid w:val="00B67B50"/>
    <w:rsid w:val="00B67B97"/>
    <w:rsid w:val="00B85782"/>
    <w:rsid w:val="00B9568A"/>
    <w:rsid w:val="00B968C8"/>
    <w:rsid w:val="00B97DF5"/>
    <w:rsid w:val="00BA1365"/>
    <w:rsid w:val="00BA3EC5"/>
    <w:rsid w:val="00BA51D9"/>
    <w:rsid w:val="00BB5DFC"/>
    <w:rsid w:val="00BC41F9"/>
    <w:rsid w:val="00BC4BD1"/>
    <w:rsid w:val="00BD279D"/>
    <w:rsid w:val="00BD4219"/>
    <w:rsid w:val="00BD44EC"/>
    <w:rsid w:val="00BD53E5"/>
    <w:rsid w:val="00BD6BB8"/>
    <w:rsid w:val="00BE470F"/>
    <w:rsid w:val="00BE7787"/>
    <w:rsid w:val="00BF1712"/>
    <w:rsid w:val="00BF27CA"/>
    <w:rsid w:val="00BF5263"/>
    <w:rsid w:val="00C027DC"/>
    <w:rsid w:val="00C03EA5"/>
    <w:rsid w:val="00C05215"/>
    <w:rsid w:val="00C059BB"/>
    <w:rsid w:val="00C068B0"/>
    <w:rsid w:val="00C200EB"/>
    <w:rsid w:val="00C23900"/>
    <w:rsid w:val="00C23A6B"/>
    <w:rsid w:val="00C26462"/>
    <w:rsid w:val="00C26D8E"/>
    <w:rsid w:val="00C306CD"/>
    <w:rsid w:val="00C425D3"/>
    <w:rsid w:val="00C43229"/>
    <w:rsid w:val="00C52178"/>
    <w:rsid w:val="00C5369D"/>
    <w:rsid w:val="00C66BA2"/>
    <w:rsid w:val="00C7244B"/>
    <w:rsid w:val="00C73FE8"/>
    <w:rsid w:val="00C749D2"/>
    <w:rsid w:val="00C835CA"/>
    <w:rsid w:val="00C95985"/>
    <w:rsid w:val="00C96040"/>
    <w:rsid w:val="00CA3B51"/>
    <w:rsid w:val="00CA5EE1"/>
    <w:rsid w:val="00CB2779"/>
    <w:rsid w:val="00CB4574"/>
    <w:rsid w:val="00CB7CCD"/>
    <w:rsid w:val="00CC1CE6"/>
    <w:rsid w:val="00CC2663"/>
    <w:rsid w:val="00CC32D4"/>
    <w:rsid w:val="00CC5026"/>
    <w:rsid w:val="00CC5A7C"/>
    <w:rsid w:val="00CC68D0"/>
    <w:rsid w:val="00CE3A6E"/>
    <w:rsid w:val="00CF0CCD"/>
    <w:rsid w:val="00CF5227"/>
    <w:rsid w:val="00D03F9A"/>
    <w:rsid w:val="00D05590"/>
    <w:rsid w:val="00D05F5A"/>
    <w:rsid w:val="00D06D51"/>
    <w:rsid w:val="00D10B77"/>
    <w:rsid w:val="00D212B4"/>
    <w:rsid w:val="00D24991"/>
    <w:rsid w:val="00D24BB7"/>
    <w:rsid w:val="00D252D2"/>
    <w:rsid w:val="00D26DF5"/>
    <w:rsid w:val="00D33D15"/>
    <w:rsid w:val="00D34C1F"/>
    <w:rsid w:val="00D4096C"/>
    <w:rsid w:val="00D469E1"/>
    <w:rsid w:val="00D50255"/>
    <w:rsid w:val="00D64EAA"/>
    <w:rsid w:val="00D64F5A"/>
    <w:rsid w:val="00D66520"/>
    <w:rsid w:val="00D67E0C"/>
    <w:rsid w:val="00D707C8"/>
    <w:rsid w:val="00D71391"/>
    <w:rsid w:val="00D71993"/>
    <w:rsid w:val="00D73351"/>
    <w:rsid w:val="00D73D9E"/>
    <w:rsid w:val="00D769B1"/>
    <w:rsid w:val="00D82763"/>
    <w:rsid w:val="00D85253"/>
    <w:rsid w:val="00D94C93"/>
    <w:rsid w:val="00DA133F"/>
    <w:rsid w:val="00DA776A"/>
    <w:rsid w:val="00DB246A"/>
    <w:rsid w:val="00DB27CF"/>
    <w:rsid w:val="00DB75E7"/>
    <w:rsid w:val="00DC7E28"/>
    <w:rsid w:val="00DE1FEB"/>
    <w:rsid w:val="00DE34CF"/>
    <w:rsid w:val="00DE40DC"/>
    <w:rsid w:val="00DF2EA0"/>
    <w:rsid w:val="00E0021D"/>
    <w:rsid w:val="00E028CC"/>
    <w:rsid w:val="00E13F3D"/>
    <w:rsid w:val="00E239B0"/>
    <w:rsid w:val="00E25B15"/>
    <w:rsid w:val="00E307F2"/>
    <w:rsid w:val="00E34898"/>
    <w:rsid w:val="00E367CA"/>
    <w:rsid w:val="00E42B9B"/>
    <w:rsid w:val="00E44941"/>
    <w:rsid w:val="00E464AC"/>
    <w:rsid w:val="00E47045"/>
    <w:rsid w:val="00E479C3"/>
    <w:rsid w:val="00E50C16"/>
    <w:rsid w:val="00E53642"/>
    <w:rsid w:val="00E60E0C"/>
    <w:rsid w:val="00E6159E"/>
    <w:rsid w:val="00E72F06"/>
    <w:rsid w:val="00E8019C"/>
    <w:rsid w:val="00E80C9E"/>
    <w:rsid w:val="00E83649"/>
    <w:rsid w:val="00E8649C"/>
    <w:rsid w:val="00E9170A"/>
    <w:rsid w:val="00E939B1"/>
    <w:rsid w:val="00E97BC9"/>
    <w:rsid w:val="00E97F76"/>
    <w:rsid w:val="00EA3B45"/>
    <w:rsid w:val="00EA40EB"/>
    <w:rsid w:val="00EA5980"/>
    <w:rsid w:val="00EB09B7"/>
    <w:rsid w:val="00EC5569"/>
    <w:rsid w:val="00ED279F"/>
    <w:rsid w:val="00EE14B8"/>
    <w:rsid w:val="00EE47AA"/>
    <w:rsid w:val="00EE572E"/>
    <w:rsid w:val="00EE7D7C"/>
    <w:rsid w:val="00EF1A8D"/>
    <w:rsid w:val="00EF3E13"/>
    <w:rsid w:val="00EF3E37"/>
    <w:rsid w:val="00EF7386"/>
    <w:rsid w:val="00F005EB"/>
    <w:rsid w:val="00F02328"/>
    <w:rsid w:val="00F031F6"/>
    <w:rsid w:val="00F04666"/>
    <w:rsid w:val="00F1069B"/>
    <w:rsid w:val="00F1215E"/>
    <w:rsid w:val="00F2040A"/>
    <w:rsid w:val="00F24DF6"/>
    <w:rsid w:val="00F25D98"/>
    <w:rsid w:val="00F272E5"/>
    <w:rsid w:val="00F300FB"/>
    <w:rsid w:val="00F31F67"/>
    <w:rsid w:val="00F34929"/>
    <w:rsid w:val="00F36B69"/>
    <w:rsid w:val="00F51D35"/>
    <w:rsid w:val="00F627FB"/>
    <w:rsid w:val="00F74F12"/>
    <w:rsid w:val="00F80F92"/>
    <w:rsid w:val="00F81432"/>
    <w:rsid w:val="00F8233A"/>
    <w:rsid w:val="00F827EA"/>
    <w:rsid w:val="00F831D3"/>
    <w:rsid w:val="00F84ECE"/>
    <w:rsid w:val="00F861F0"/>
    <w:rsid w:val="00F871B6"/>
    <w:rsid w:val="00F92E98"/>
    <w:rsid w:val="00F92FCE"/>
    <w:rsid w:val="00F93591"/>
    <w:rsid w:val="00F93C7C"/>
    <w:rsid w:val="00FB5806"/>
    <w:rsid w:val="00FB6386"/>
    <w:rsid w:val="00FC0327"/>
    <w:rsid w:val="00FC2241"/>
    <w:rsid w:val="00FC376C"/>
    <w:rsid w:val="00FC3A99"/>
    <w:rsid w:val="00FD19EF"/>
    <w:rsid w:val="00FD271C"/>
    <w:rsid w:val="00FD32FB"/>
    <w:rsid w:val="00FD7EDB"/>
    <w:rsid w:val="00FE2A88"/>
    <w:rsid w:val="00FE4159"/>
    <w:rsid w:val="00FE6106"/>
    <w:rsid w:val="00FF0469"/>
    <w:rsid w:val="00FF46F6"/>
    <w:rsid w:val="00FF63F6"/>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94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685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qFormat/>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uiPriority w:val="99"/>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uiPriority w:val="99"/>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uiPriority w:val="99"/>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uiPriority w:val="99"/>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4336">
      <w:bodyDiv w:val="1"/>
      <w:marLeft w:val="0"/>
      <w:marRight w:val="0"/>
      <w:marTop w:val="0"/>
      <w:marBottom w:val="0"/>
      <w:divBdr>
        <w:top w:val="none" w:sz="0" w:space="0" w:color="auto"/>
        <w:left w:val="none" w:sz="0" w:space="0" w:color="auto"/>
        <w:bottom w:val="none" w:sz="0" w:space="0" w:color="auto"/>
        <w:right w:val="none" w:sz="0" w:space="0" w:color="auto"/>
      </w:divBdr>
    </w:div>
    <w:div w:id="548494375">
      <w:bodyDiv w:val="1"/>
      <w:marLeft w:val="0"/>
      <w:marRight w:val="0"/>
      <w:marTop w:val="0"/>
      <w:marBottom w:val="0"/>
      <w:divBdr>
        <w:top w:val="none" w:sz="0" w:space="0" w:color="auto"/>
        <w:left w:val="none" w:sz="0" w:space="0" w:color="auto"/>
        <w:bottom w:val="none" w:sz="0" w:space="0" w:color="auto"/>
        <w:right w:val="none" w:sz="0" w:space="0" w:color="auto"/>
      </w:divBdr>
    </w:div>
    <w:div w:id="648364257">
      <w:bodyDiv w:val="1"/>
      <w:marLeft w:val="0"/>
      <w:marRight w:val="0"/>
      <w:marTop w:val="0"/>
      <w:marBottom w:val="0"/>
      <w:divBdr>
        <w:top w:val="none" w:sz="0" w:space="0" w:color="auto"/>
        <w:left w:val="none" w:sz="0" w:space="0" w:color="auto"/>
        <w:bottom w:val="none" w:sz="0" w:space="0" w:color="auto"/>
        <w:right w:val="none" w:sz="0" w:space="0" w:color="auto"/>
      </w:divBdr>
    </w:div>
    <w:div w:id="919099974">
      <w:bodyDiv w:val="1"/>
      <w:marLeft w:val="0"/>
      <w:marRight w:val="0"/>
      <w:marTop w:val="0"/>
      <w:marBottom w:val="0"/>
      <w:divBdr>
        <w:top w:val="none" w:sz="0" w:space="0" w:color="auto"/>
        <w:left w:val="none" w:sz="0" w:space="0" w:color="auto"/>
        <w:bottom w:val="none" w:sz="0" w:space="0" w:color="auto"/>
        <w:right w:val="none" w:sz="0" w:space="0" w:color="auto"/>
      </w:divBdr>
    </w:div>
    <w:div w:id="1282687384">
      <w:bodyDiv w:val="1"/>
      <w:marLeft w:val="0"/>
      <w:marRight w:val="0"/>
      <w:marTop w:val="0"/>
      <w:marBottom w:val="0"/>
      <w:divBdr>
        <w:top w:val="none" w:sz="0" w:space="0" w:color="auto"/>
        <w:left w:val="none" w:sz="0" w:space="0" w:color="auto"/>
        <w:bottom w:val="none" w:sz="0" w:space="0" w:color="auto"/>
        <w:right w:val="none" w:sz="0" w:space="0" w:color="auto"/>
      </w:divBdr>
    </w:div>
    <w:div w:id="1527015817">
      <w:bodyDiv w:val="1"/>
      <w:marLeft w:val="0"/>
      <w:marRight w:val="0"/>
      <w:marTop w:val="0"/>
      <w:marBottom w:val="0"/>
      <w:divBdr>
        <w:top w:val="none" w:sz="0" w:space="0" w:color="auto"/>
        <w:left w:val="none" w:sz="0" w:space="0" w:color="auto"/>
        <w:bottom w:val="none" w:sz="0" w:space="0" w:color="auto"/>
        <w:right w:val="none" w:sz="0" w:space="0" w:color="auto"/>
      </w:divBdr>
    </w:div>
    <w:div w:id="1952320713">
      <w:bodyDiv w:val="1"/>
      <w:marLeft w:val="0"/>
      <w:marRight w:val="0"/>
      <w:marTop w:val="0"/>
      <w:marBottom w:val="0"/>
      <w:divBdr>
        <w:top w:val="none" w:sz="0" w:space="0" w:color="auto"/>
        <w:left w:val="none" w:sz="0" w:space="0" w:color="auto"/>
        <w:bottom w:val="none" w:sz="0" w:space="0" w:color="auto"/>
        <w:right w:val="none" w:sz="0" w:space="0" w:color="auto"/>
      </w:divBdr>
    </w:div>
    <w:div w:id="1974749856">
      <w:bodyDiv w:val="1"/>
      <w:marLeft w:val="0"/>
      <w:marRight w:val="0"/>
      <w:marTop w:val="0"/>
      <w:marBottom w:val="0"/>
      <w:divBdr>
        <w:top w:val="none" w:sz="0" w:space="0" w:color="auto"/>
        <w:left w:val="none" w:sz="0" w:space="0" w:color="auto"/>
        <w:bottom w:val="none" w:sz="0" w:space="0" w:color="auto"/>
        <w:right w:val="none" w:sz="0" w:space="0" w:color="auto"/>
      </w:divBdr>
    </w:div>
    <w:div w:id="207940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8</Pages>
  <Words>2542</Words>
  <Characters>15263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248</cp:revision>
  <cp:lastPrinted>1899-12-31T23:00:00Z</cp:lastPrinted>
  <dcterms:created xsi:type="dcterms:W3CDTF">2021-04-01T17:13:00Z</dcterms:created>
  <dcterms:modified xsi:type="dcterms:W3CDTF">2021-08-24T14:55:00Z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